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1E8D97"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590D27">
        <w:rPr>
          <w:b/>
          <w:noProof/>
          <w:sz w:val="24"/>
        </w:rPr>
        <w:t>90</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4637C0">
        <w:rPr>
          <w:b/>
          <w:i/>
          <w:noProof/>
          <w:sz w:val="28"/>
        </w:rPr>
        <w:t>0864</w:t>
      </w:r>
      <w:r w:rsidR="007C7FD1">
        <w:rPr>
          <w:b/>
          <w:i/>
          <w:noProof/>
          <w:sz w:val="28"/>
        </w:rPr>
        <w:fldChar w:fldCharType="end"/>
      </w:r>
    </w:p>
    <w:p w14:paraId="7CB45193" w14:textId="0BAFE9B1"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E3026">
        <w:rPr>
          <w:b/>
          <w:noProof/>
          <w:sz w:val="24"/>
        </w:rPr>
        <w:t>22th</w:t>
      </w:r>
      <w:r w:rsidR="00590D27" w:rsidRPr="00590D27">
        <w:rPr>
          <w:b/>
          <w:noProof/>
          <w:sz w:val="24"/>
        </w:rPr>
        <w:t xml:space="preserve"> </w:t>
      </w:r>
      <w:r w:rsidR="00FB0B57">
        <w:rPr>
          <w:b/>
          <w:noProof/>
          <w:sz w:val="24"/>
        </w:rPr>
        <w:t>Feb – 5th Mar</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BBBE7" w:rsidR="001E41F3" w:rsidRPr="00410371" w:rsidRDefault="007C7FD1" w:rsidP="007206C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043EB">
              <w:rPr>
                <w:b/>
                <w:noProof/>
                <w:sz w:val="28"/>
              </w:rPr>
              <w:t>38.53</w:t>
            </w:r>
            <w:r w:rsidR="007206C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9E613A" w:rsidR="001E41F3" w:rsidRPr="00410371" w:rsidRDefault="007C7FD1" w:rsidP="004637C0">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4637C0">
              <w:rPr>
                <w:b/>
                <w:noProof/>
                <w:sz w:val="28"/>
              </w:rPr>
              <w:t>1102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54294"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06CF">
              <w:rPr>
                <w:b/>
                <w:noProof/>
                <w:sz w:val="28"/>
              </w:rPr>
              <w:t>16.6</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59E974" w:rsidR="001E41F3" w:rsidRDefault="004637C0" w:rsidP="00FB0B57">
            <w:pPr>
              <w:pStyle w:val="CRCoverPage"/>
              <w:spacing w:after="0"/>
              <w:ind w:left="100"/>
              <w:rPr>
                <w:noProof/>
              </w:rPr>
            </w:pPr>
            <w:r w:rsidRPr="004637C0">
              <w:t>Update of D.4 antenna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C66F1" w:rsidR="001E41F3" w:rsidRDefault="007C7FD1" w:rsidP="00FB0B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B0B57" w:rsidRPr="00FB0B57">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F44A4" w:rsidR="001E41F3" w:rsidRDefault="007C7FD1" w:rsidP="00FB0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1043EB">
              <w:rPr>
                <w:noProof/>
              </w:rPr>
              <w:t>-01</w:t>
            </w:r>
            <w:r w:rsidR="00FB0B5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132A03" w:rsidR="00111ED6" w:rsidRPr="002E2499" w:rsidRDefault="00B21EA0" w:rsidP="00B21EA0">
            <w:pPr>
              <w:pStyle w:val="CRCoverPage"/>
              <w:spacing w:after="0"/>
            </w:pPr>
            <w:r>
              <w:rPr>
                <w:noProof/>
                <w:lang w:eastAsia="zh-CN"/>
              </w:rPr>
              <w:t xml:space="preserve">According to the agreements in [RP-172788], UE equiped with 4 Rx ports is allowed to fall back to 2Rx for the purpose of power saving, which means that UE equiped with 4Rx ports supports using both 2Rx and 4Rx for these bands. For the </w:t>
            </w:r>
            <w:r>
              <w:t>tests specified in clause 4.7 or 6.7</w:t>
            </w:r>
            <w:r>
              <w:rPr>
                <w:noProof/>
                <w:lang w:eastAsia="zh-CN"/>
              </w:rPr>
              <w:t>, based on the current description in D.4, the</w:t>
            </w:r>
            <w:bookmarkStart w:id="1" w:name="_GoBack"/>
            <w:bookmarkEnd w:id="1"/>
            <w:r>
              <w:rPr>
                <w:noProof/>
                <w:lang w:eastAsia="zh-CN"/>
              </w:rPr>
              <w:t xml:space="preserve"> UE equiped with 4 Rx needs to be tested using both 2Rx and 4Rx. However, the UE shall be required to be tested using one of them.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E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DC709B" w:rsidR="00F97A11" w:rsidRPr="002E2499" w:rsidRDefault="00B21EA0" w:rsidP="00B21EA0">
            <w:pPr>
              <w:pStyle w:val="CRCoverPage"/>
              <w:numPr>
                <w:ilvl w:val="0"/>
                <w:numId w:val="26"/>
              </w:numPr>
              <w:spacing w:after="0"/>
              <w:rPr>
                <w:noProof/>
              </w:rPr>
            </w:pPr>
            <w:r>
              <w:rPr>
                <w:noProof/>
                <w:lang w:eastAsia="zh-CN"/>
              </w:rPr>
              <w:t>To change the wording ‘band where 2Rx is supported’ to ‘band where where 2Rx is supported and 4Rx is not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FD9FF" w:rsidR="001E41F3" w:rsidRDefault="00B21EA0" w:rsidP="006B3BD0">
            <w:pPr>
              <w:pStyle w:val="CRCoverPage"/>
              <w:spacing w:after="0"/>
              <w:ind w:left="100"/>
              <w:rPr>
                <w:noProof/>
              </w:rPr>
            </w:pPr>
            <w:r>
              <w:rPr>
                <w:noProof/>
              </w:rPr>
              <w:t>There will be misunderstanding on how to test on 2Rx bands and 4Rx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BA7A4" w:rsidR="001E41F3" w:rsidRDefault="00B21EA0" w:rsidP="002E2499">
            <w:pPr>
              <w:pStyle w:val="CRCoverPage"/>
              <w:spacing w:after="0"/>
              <w:ind w:left="100"/>
              <w:rPr>
                <w:noProof/>
              </w:rPr>
            </w:pPr>
            <w:r>
              <w:rPr>
                <w:rFonts w:cs="Arial"/>
                <w:noProof/>
              </w:rPr>
              <w:t>D.4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61051E" w:rsidR="001E41F3" w:rsidRDefault="008E3117">
            <w:pPr>
              <w:pStyle w:val="CRCoverPage"/>
              <w:spacing w:after="0"/>
              <w:ind w:left="100"/>
              <w:rPr>
                <w:noProof/>
                <w:lang w:eastAsia="zh-CN"/>
              </w:rPr>
            </w:pPr>
            <w:r>
              <w:rPr>
                <w:rFonts w:hint="eastAsia"/>
                <w:noProof/>
                <w:lang w:eastAsia="zh-CN"/>
              </w:rPr>
              <w:t>R</w:t>
            </w:r>
            <w:r>
              <w:rPr>
                <w:noProof/>
                <w:lang w:eastAsia="zh-CN"/>
              </w:rPr>
              <w:t>AN4 dependency</w:t>
            </w:r>
            <w:r w:rsidR="00CA2567">
              <w:rPr>
                <w:noProof/>
                <w:lang w:eastAsia="zh-CN"/>
              </w:rPr>
              <w:t>,</w:t>
            </w:r>
            <w:r w:rsidR="005D250A">
              <w:rPr>
                <w:noProof/>
                <w:lang w:eastAsia="zh-CN"/>
              </w:rPr>
              <w:t xml:space="preserve"> R4-210</w:t>
            </w:r>
            <w:r w:rsidR="0028659D">
              <w:rPr>
                <w:noProof/>
                <w:lang w:eastAsia="zh-CN"/>
              </w:rPr>
              <w:t>4056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19012CAF" w14:textId="77777777" w:rsidR="00B21EA0" w:rsidRPr="004D262E" w:rsidRDefault="00B21EA0" w:rsidP="00B21EA0">
      <w:pPr>
        <w:pStyle w:val="10"/>
      </w:pPr>
      <w:bookmarkStart w:id="2" w:name="_Toc21621902"/>
      <w:bookmarkStart w:id="3" w:name="_Toc29297561"/>
      <w:bookmarkStart w:id="4" w:name="_Toc36149773"/>
      <w:r w:rsidRPr="004D262E">
        <w:t>D.4</w:t>
      </w:r>
      <w:r w:rsidRPr="004D262E">
        <w:tab/>
        <w:t>Antenna connection for 4Rx capable UEs</w:t>
      </w:r>
      <w:bookmarkEnd w:id="2"/>
      <w:bookmarkEnd w:id="3"/>
      <w:bookmarkEnd w:id="4"/>
    </w:p>
    <w:p w14:paraId="5D1BE35B" w14:textId="77777777" w:rsidR="00B21EA0" w:rsidRPr="004D262E" w:rsidRDefault="00B21EA0" w:rsidP="00B21EA0">
      <w:r w:rsidRPr="004D262E">
        <w:t>All the tests in this test specification are defined for UEs supporting 2Rx. This section explains how to apply the 2Rx tests in clauses 4 and 6 to UEs supporting 4Rx antenna ports. No tests are currently specified in clauses 4 or A.6 which are applicable only to 4Rx antenna ports, so 4Rx capable UEs are always tested by reusing tests which were originally specified for 2Rx UEs. Please notice that 4Rx is in general not supported for the test cases in clauses 5 and 7.</w:t>
      </w:r>
    </w:p>
    <w:p w14:paraId="11EE0A3B" w14:textId="77777777" w:rsidR="00B21EA0" w:rsidRPr="004D262E" w:rsidRDefault="00B21EA0" w:rsidP="00B21EA0">
      <w:pPr>
        <w:pStyle w:val="2"/>
      </w:pPr>
      <w:bookmarkStart w:id="5" w:name="_Toc21621903"/>
      <w:bookmarkStart w:id="6" w:name="_Toc29297562"/>
      <w:bookmarkStart w:id="7" w:name="_Toc36149774"/>
      <w:r w:rsidRPr="004D262E">
        <w:t>D.4.1</w:t>
      </w:r>
      <w:r w:rsidRPr="004D262E">
        <w:tab/>
        <w:t>Principle of testing</w:t>
      </w:r>
      <w:bookmarkEnd w:id="5"/>
      <w:bookmarkEnd w:id="6"/>
      <w:bookmarkEnd w:id="7"/>
    </w:p>
    <w:p w14:paraId="740B29AF" w14:textId="77777777" w:rsidR="00B21EA0" w:rsidRPr="004D262E" w:rsidRDefault="00B21EA0" w:rsidP="00B21EA0">
      <w:pPr>
        <w:pStyle w:val="30"/>
      </w:pPr>
      <w:bookmarkStart w:id="8" w:name="_Toc21621904"/>
      <w:bookmarkStart w:id="9" w:name="_Toc29297563"/>
      <w:bookmarkStart w:id="10" w:name="_Toc36149775"/>
      <w:r w:rsidRPr="004D262E">
        <w:t>D.4.1.1</w:t>
      </w:r>
      <w:r w:rsidRPr="004D262E">
        <w:tab/>
        <w:t>Single carrier tests</w:t>
      </w:r>
      <w:bookmarkEnd w:id="8"/>
      <w:bookmarkEnd w:id="9"/>
      <w:bookmarkEnd w:id="10"/>
    </w:p>
    <w:p w14:paraId="6B4B1DE0" w14:textId="6EE3A0E6" w:rsidR="00B21EA0" w:rsidRPr="004D262E" w:rsidRDefault="00B21EA0" w:rsidP="00B21EA0">
      <w:r w:rsidRPr="004D262E">
        <w:t xml:space="preserve">For 4Rx capable UEs supporting at least one </w:t>
      </w:r>
      <w:del w:id="11" w:author="Huawei" w:date="2021-01-26T16:02:00Z">
        <w:r w:rsidRPr="004D262E" w:rsidDel="00C62352">
          <w:delText xml:space="preserve">2Rx </w:delText>
        </w:r>
      </w:del>
      <w:r w:rsidRPr="004D262E">
        <w:t>band</w:t>
      </w:r>
      <w:ins w:id="12" w:author="Huawei" w:date="2021-01-26T16:02:00Z">
        <w:r w:rsidR="00C62352" w:rsidRPr="00C62352">
          <w:t xml:space="preserve"> </w:t>
        </w:r>
        <w:r w:rsidR="00C62352">
          <w:t>where 2RX is supported and 4Rx is not supported</w:t>
        </w:r>
      </w:ins>
      <w:r w:rsidRPr="004D262E">
        <w:t>, all single carrier tests specified in clauses 4 and 6, except 4.7 and 6.7 shall be tested with 2Rx on any band where 2Rx is supported</w:t>
      </w:r>
      <w:ins w:id="13" w:author="Huawei" w:date="2021-02-07T12:04:00Z">
        <w:r w:rsidR="00631BB4">
          <w:t xml:space="preserve"> and 4RX is not supported</w:t>
        </w:r>
      </w:ins>
      <w:r w:rsidRPr="004D262E">
        <w:t>, with the antenna connection defined in D.4.2.1. Single carrier tests specified clauses 4.7 and 6.7 are band dependent and shall be tested in all bands supported by the UE, using 2Rx and the antenna connection defined in D.4.2.1 for the bands where 2Rx is supported</w:t>
      </w:r>
      <w:ins w:id="14" w:author="Huawei" w:date="2021-01-26T16:03:00Z">
        <w:r w:rsidR="00C62352" w:rsidRPr="00C62352">
          <w:t xml:space="preserve"> </w:t>
        </w:r>
        <w:r w:rsidR="00C62352">
          <w:t>and 4Rx is not supported</w:t>
        </w:r>
      </w:ins>
      <w:r w:rsidRPr="004D262E">
        <w:t>,</w:t>
      </w:r>
      <w:del w:id="15" w:author="Huawei" w:date="2021-01-26T16:03:00Z">
        <w:r w:rsidRPr="004D262E" w:rsidDel="00C62352">
          <w:delText xml:space="preserve"> and 4Rx</w:delText>
        </w:r>
      </w:del>
      <w:r w:rsidRPr="004D262E">
        <w:t xml:space="preserve"> and the antenna connection defined in D.4.2.2 for the bands where 2Rx is not supported.</w:t>
      </w:r>
    </w:p>
    <w:p w14:paraId="3BC60B98" w14:textId="2E60C37A" w:rsidR="00B21EA0" w:rsidRPr="004D262E" w:rsidRDefault="00B21EA0" w:rsidP="00B21EA0">
      <w:r w:rsidRPr="004D262E">
        <w:t xml:space="preserve">For 4Rx capable UEs that do not support any </w:t>
      </w:r>
      <w:del w:id="16" w:author="Huawei" w:date="2021-01-26T16:04:00Z">
        <w:r w:rsidRPr="004D262E" w:rsidDel="00C62352">
          <w:delText xml:space="preserve">2Rx </w:delText>
        </w:r>
      </w:del>
      <w:r w:rsidRPr="004D262E">
        <w:t>band</w:t>
      </w:r>
      <w:ins w:id="17" w:author="Huawei" w:date="2021-01-26T16:04:00Z">
        <w:r w:rsidR="00C62352" w:rsidRPr="00C62352">
          <w:t xml:space="preserve"> </w:t>
        </w:r>
        <w:r w:rsidR="00C62352">
          <w:t>where 2RX is supported and 4Rx is not supported</w:t>
        </w:r>
      </w:ins>
      <w:r w:rsidRPr="004D262E">
        <w:t>, all single carrier tests in clauses 4 and 6 shall be tested with 4Rx using the antenna configuration defined in D.4.2.2.For radio link monitoring tests, the SNR levels are modified according to table A.D.4.1.1-1 and table D.4.1.1-2</w:t>
      </w:r>
    </w:p>
    <w:p w14:paraId="37B78B61" w14:textId="77777777" w:rsidR="00B21EA0" w:rsidRPr="004D262E" w:rsidRDefault="00B21EA0" w:rsidP="00B21EA0">
      <w:pPr>
        <w:pStyle w:val="TH"/>
      </w:pPr>
      <w:r w:rsidRPr="004D262E">
        <w:t>Table D.4.1.1-1: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B21EA0" w:rsidRPr="004D262E" w14:paraId="73E59BED" w14:textId="77777777" w:rsidTr="001B6365">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14:paraId="176AD4D1" w14:textId="77777777" w:rsidR="00B21EA0" w:rsidRPr="004D262E" w:rsidRDefault="00B21EA0" w:rsidP="001B6365">
            <w:pPr>
              <w:pStyle w:val="TAH"/>
              <w:rPr>
                <w:rFonts w:eastAsia="MS Mincho"/>
              </w:rPr>
            </w:pPr>
            <w:r w:rsidRPr="004D262E">
              <w:rPr>
                <w:rFonts w:eastAsia="MS Mincho"/>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87321D3" w14:textId="77777777" w:rsidR="00B21EA0" w:rsidRPr="004D262E" w:rsidRDefault="00B21EA0" w:rsidP="001B6365">
            <w:pPr>
              <w:pStyle w:val="TAH"/>
            </w:pPr>
            <w:r w:rsidRPr="004D262E">
              <w:t>SNR during T3 (dB)</w:t>
            </w:r>
          </w:p>
        </w:tc>
      </w:tr>
      <w:tr w:rsidR="00B21EA0" w:rsidRPr="004D262E" w14:paraId="0A5DC829" w14:textId="77777777" w:rsidTr="001B6365">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14:paraId="4A9BD21A" w14:textId="77777777" w:rsidR="00B21EA0" w:rsidRPr="004D262E" w:rsidRDefault="00B21EA0" w:rsidP="001B6365">
            <w:pPr>
              <w:pStyle w:val="TAH"/>
              <w:rPr>
                <w:rFonts w:eastAsia="MS Mincho"/>
              </w:rPr>
            </w:pPr>
          </w:p>
        </w:tc>
        <w:tc>
          <w:tcPr>
            <w:tcW w:w="1503" w:type="dxa"/>
            <w:tcBorders>
              <w:top w:val="single" w:sz="4" w:space="0" w:color="auto"/>
              <w:left w:val="single" w:sz="4" w:space="0" w:color="auto"/>
              <w:bottom w:val="single" w:sz="4" w:space="0" w:color="auto"/>
              <w:right w:val="single" w:sz="4" w:space="0" w:color="auto"/>
            </w:tcBorders>
            <w:hideMark/>
          </w:tcPr>
          <w:p w14:paraId="56D804CA" w14:textId="77777777" w:rsidR="00B21EA0" w:rsidRPr="004D262E" w:rsidRDefault="00B21EA0" w:rsidP="001B6365">
            <w:pPr>
              <w:pStyle w:val="TAH"/>
            </w:pPr>
            <w:r w:rsidRPr="004D262E">
              <w:t>Test 1</w:t>
            </w:r>
          </w:p>
        </w:tc>
        <w:tc>
          <w:tcPr>
            <w:tcW w:w="1503" w:type="dxa"/>
            <w:tcBorders>
              <w:top w:val="single" w:sz="4" w:space="0" w:color="auto"/>
              <w:left w:val="single" w:sz="4" w:space="0" w:color="auto"/>
              <w:bottom w:val="single" w:sz="4" w:space="0" w:color="auto"/>
              <w:right w:val="single" w:sz="4" w:space="0" w:color="auto"/>
            </w:tcBorders>
            <w:hideMark/>
          </w:tcPr>
          <w:p w14:paraId="383C8EF4" w14:textId="77777777" w:rsidR="00B21EA0" w:rsidRPr="004D262E" w:rsidRDefault="00B21EA0" w:rsidP="001B6365">
            <w:pPr>
              <w:pStyle w:val="TAH"/>
            </w:pPr>
            <w:r w:rsidRPr="004D262E">
              <w:t>Test 2</w:t>
            </w:r>
          </w:p>
        </w:tc>
        <w:tc>
          <w:tcPr>
            <w:tcW w:w="1503" w:type="dxa"/>
            <w:tcBorders>
              <w:top w:val="single" w:sz="4" w:space="0" w:color="auto"/>
              <w:left w:val="single" w:sz="4" w:space="0" w:color="auto"/>
              <w:bottom w:val="single" w:sz="4" w:space="0" w:color="auto"/>
              <w:right w:val="single" w:sz="4" w:space="0" w:color="auto"/>
            </w:tcBorders>
            <w:hideMark/>
          </w:tcPr>
          <w:p w14:paraId="0644EAC1" w14:textId="77777777" w:rsidR="00B21EA0" w:rsidRPr="004D262E" w:rsidRDefault="00B21EA0" w:rsidP="001B6365">
            <w:pPr>
              <w:pStyle w:val="TAH"/>
            </w:pPr>
            <w:r w:rsidRPr="004D262E">
              <w:t>Test 3</w:t>
            </w:r>
          </w:p>
        </w:tc>
        <w:tc>
          <w:tcPr>
            <w:tcW w:w="1503" w:type="dxa"/>
            <w:tcBorders>
              <w:top w:val="single" w:sz="4" w:space="0" w:color="auto"/>
              <w:left w:val="single" w:sz="4" w:space="0" w:color="auto"/>
              <w:bottom w:val="single" w:sz="4" w:space="0" w:color="auto"/>
              <w:right w:val="single" w:sz="4" w:space="0" w:color="auto"/>
            </w:tcBorders>
            <w:hideMark/>
          </w:tcPr>
          <w:p w14:paraId="1CEEA5DD" w14:textId="77777777" w:rsidR="00B21EA0" w:rsidRPr="004D262E" w:rsidRDefault="00B21EA0" w:rsidP="001B6365">
            <w:pPr>
              <w:pStyle w:val="TAH"/>
            </w:pPr>
            <w:r w:rsidRPr="004D262E">
              <w:t>Test 4</w:t>
            </w:r>
          </w:p>
        </w:tc>
      </w:tr>
      <w:tr w:rsidR="00B21EA0" w:rsidRPr="004D262E" w14:paraId="0E5E886A"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4AD47B33" w14:textId="77777777" w:rsidR="00B21EA0" w:rsidRPr="004D262E" w:rsidRDefault="00B21EA0" w:rsidP="001B6365">
            <w:pPr>
              <w:pStyle w:val="TAL"/>
            </w:pPr>
            <w:r w:rsidRPr="004D262E">
              <w:t>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487371B" w14:textId="77777777" w:rsidR="00B21EA0" w:rsidRPr="004D262E" w:rsidRDefault="00B21EA0" w:rsidP="001B6365">
            <w:pPr>
              <w:pStyle w:val="TAC"/>
            </w:pPr>
            <w:r w:rsidRPr="004D262E">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259F002" w14:textId="77777777" w:rsidR="00B21EA0" w:rsidRPr="004D262E" w:rsidRDefault="00B21EA0" w:rsidP="001B6365">
            <w:pPr>
              <w:pStyle w:val="TAC"/>
            </w:pPr>
            <w:r w:rsidRPr="004D262E">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F595777" w14:textId="77777777" w:rsidR="00B21EA0" w:rsidRPr="004D262E" w:rsidRDefault="00B21EA0" w:rsidP="001B6365">
            <w:pPr>
              <w:pStyle w:val="TAC"/>
            </w:pPr>
            <w:r w:rsidRPr="004D262E">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17D48CD" w14:textId="77777777" w:rsidR="00B21EA0" w:rsidRPr="004D262E" w:rsidRDefault="00B21EA0" w:rsidP="001B6365">
            <w:pPr>
              <w:pStyle w:val="TAC"/>
            </w:pPr>
            <w:r w:rsidRPr="004D262E">
              <w:t>N/A</w:t>
            </w:r>
          </w:p>
        </w:tc>
      </w:tr>
      <w:tr w:rsidR="00B21EA0" w:rsidRPr="004D262E" w14:paraId="62085330"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5BA3F6DD" w14:textId="77777777" w:rsidR="00B21EA0" w:rsidRPr="004D262E" w:rsidRDefault="00B21EA0" w:rsidP="001B6365">
            <w:pPr>
              <w:pStyle w:val="TAL"/>
              <w:rPr>
                <w:rFonts w:eastAsia="MS Mincho"/>
              </w:rPr>
            </w:pPr>
            <w:r w:rsidRPr="004D262E">
              <w:t>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C426A81" w14:textId="77777777" w:rsidR="00B21EA0" w:rsidRPr="004D262E" w:rsidRDefault="00B21EA0" w:rsidP="001B6365">
            <w:pPr>
              <w:pStyle w:val="TAC"/>
            </w:pPr>
            <w:r w:rsidRPr="004D262E">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AFCB81E" w14:textId="77777777" w:rsidR="00B21EA0" w:rsidRPr="004D262E" w:rsidRDefault="00B21EA0" w:rsidP="001B6365">
            <w:pPr>
              <w:pStyle w:val="TAC"/>
            </w:pPr>
            <w:r w:rsidRPr="004D262E">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C304E43" w14:textId="77777777" w:rsidR="00B21EA0" w:rsidRPr="004D262E" w:rsidRDefault="00B21EA0" w:rsidP="001B6365">
            <w:pPr>
              <w:pStyle w:val="TAC"/>
            </w:pPr>
            <w:r w:rsidRPr="004D262E">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4372160" w14:textId="77777777" w:rsidR="00B21EA0" w:rsidRPr="004D262E" w:rsidRDefault="00B21EA0" w:rsidP="001B6365">
            <w:pPr>
              <w:pStyle w:val="TAC"/>
            </w:pPr>
            <w:r w:rsidRPr="004D262E">
              <w:t>N/A</w:t>
            </w:r>
          </w:p>
        </w:tc>
      </w:tr>
      <w:tr w:rsidR="00B21EA0" w:rsidRPr="004D262E" w14:paraId="26BA49BB"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746C472E" w14:textId="77777777" w:rsidR="00B21EA0" w:rsidRPr="004D262E" w:rsidRDefault="00B21EA0" w:rsidP="001B6365">
            <w:pPr>
              <w:pStyle w:val="TAL"/>
              <w:rPr>
                <w:rFonts w:eastAsia="MS Mincho"/>
              </w:rPr>
            </w:pPr>
            <w:r w:rsidRPr="004D262E">
              <w:t>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8F39B61" w14:textId="77777777" w:rsidR="00B21EA0" w:rsidRPr="004D262E" w:rsidRDefault="00B21EA0" w:rsidP="001B6365">
            <w:pPr>
              <w:pStyle w:val="TAC"/>
            </w:pPr>
            <w:r w:rsidRPr="004D262E">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49CD931" w14:textId="77777777" w:rsidR="00B21EA0" w:rsidRPr="004D262E" w:rsidRDefault="00B21EA0" w:rsidP="001B6365">
            <w:pPr>
              <w:pStyle w:val="TAC"/>
            </w:pPr>
            <w:r w:rsidRPr="004D262E">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044F782" w14:textId="77777777" w:rsidR="00B21EA0" w:rsidRPr="004D262E" w:rsidRDefault="00B21EA0" w:rsidP="001B6365">
            <w:pPr>
              <w:pStyle w:val="TAC"/>
            </w:pPr>
            <w:r w:rsidRPr="004D262E">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0D7ED5F" w14:textId="77777777" w:rsidR="00B21EA0" w:rsidRPr="004D262E" w:rsidRDefault="00B21EA0" w:rsidP="001B6365">
            <w:pPr>
              <w:pStyle w:val="TAC"/>
            </w:pPr>
            <w:r w:rsidRPr="004D262E">
              <w:t>N/A</w:t>
            </w:r>
          </w:p>
        </w:tc>
      </w:tr>
      <w:tr w:rsidR="00B21EA0" w:rsidRPr="004D262E" w14:paraId="4C26B91C"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53AB424E" w14:textId="77777777" w:rsidR="00B21EA0" w:rsidRPr="004D262E" w:rsidRDefault="00B21EA0" w:rsidP="001B6365">
            <w:pPr>
              <w:pStyle w:val="TAL"/>
              <w:rPr>
                <w:rFonts w:eastAsia="MS Mincho"/>
              </w:rPr>
            </w:pPr>
            <w:r w:rsidRPr="004D262E">
              <w:t>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C1B8D17" w14:textId="77777777" w:rsidR="00B21EA0" w:rsidRPr="004D262E" w:rsidRDefault="00B21EA0" w:rsidP="001B6365">
            <w:pPr>
              <w:pStyle w:val="TAC"/>
            </w:pPr>
            <w:r w:rsidRPr="004D262E">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80094A0" w14:textId="77777777" w:rsidR="00B21EA0" w:rsidRPr="004D262E" w:rsidRDefault="00B21EA0" w:rsidP="001B6365">
            <w:pPr>
              <w:pStyle w:val="TAC"/>
            </w:pPr>
            <w:r w:rsidRPr="004D262E">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952C645" w14:textId="77777777" w:rsidR="00B21EA0" w:rsidRPr="004D262E" w:rsidRDefault="00B21EA0" w:rsidP="001B6365">
            <w:pPr>
              <w:pStyle w:val="TAC"/>
            </w:pPr>
            <w:r w:rsidRPr="004D262E">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78D208F" w14:textId="77777777" w:rsidR="00B21EA0" w:rsidRPr="004D262E" w:rsidRDefault="00B21EA0" w:rsidP="001B6365">
            <w:pPr>
              <w:pStyle w:val="TAC"/>
            </w:pPr>
            <w:r w:rsidRPr="004D262E">
              <w:t>N/A</w:t>
            </w:r>
          </w:p>
        </w:tc>
      </w:tr>
      <w:tr w:rsidR="00B21EA0" w:rsidRPr="004D262E" w14:paraId="14662AC0"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049832A1" w14:textId="77777777" w:rsidR="00B21EA0" w:rsidRPr="004D262E" w:rsidRDefault="00B21EA0" w:rsidP="001B6365">
            <w:pPr>
              <w:pStyle w:val="TAL"/>
              <w:rPr>
                <w:rFonts w:eastAsia="MS Mincho"/>
              </w:rPr>
            </w:pPr>
            <w:r w:rsidRPr="004D262E">
              <w:t>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DDAFA97" w14:textId="77777777" w:rsidR="00B21EA0" w:rsidRPr="004D262E" w:rsidRDefault="00B21EA0" w:rsidP="001B6365">
            <w:pPr>
              <w:pStyle w:val="TAC"/>
            </w:pPr>
            <w:r w:rsidRPr="004D262E">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4CC6439" w14:textId="77777777" w:rsidR="00B21EA0" w:rsidRPr="004D262E" w:rsidRDefault="00B21EA0" w:rsidP="001B6365">
            <w:pPr>
              <w:pStyle w:val="TAC"/>
            </w:pPr>
            <w:r w:rsidRPr="004D262E">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02DB1BB" w14:textId="77777777" w:rsidR="00B21EA0" w:rsidRPr="004D262E" w:rsidRDefault="00B21EA0" w:rsidP="001B6365">
            <w:pPr>
              <w:pStyle w:val="TAC"/>
            </w:pPr>
            <w:r w:rsidRPr="004D262E">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408104E" w14:textId="77777777" w:rsidR="00B21EA0" w:rsidRPr="004D262E" w:rsidRDefault="00B21EA0" w:rsidP="001B6365">
            <w:pPr>
              <w:pStyle w:val="TAC"/>
            </w:pPr>
            <w:r w:rsidRPr="004D262E">
              <w:t>N/A</w:t>
            </w:r>
          </w:p>
        </w:tc>
      </w:tr>
      <w:tr w:rsidR="00B21EA0" w:rsidRPr="004D262E" w14:paraId="322E049C"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2E82B3E2" w14:textId="77777777" w:rsidR="00B21EA0" w:rsidRPr="004D262E" w:rsidRDefault="00B21EA0" w:rsidP="001B6365">
            <w:pPr>
              <w:pStyle w:val="TAL"/>
              <w:rPr>
                <w:rFonts w:eastAsia="MS Mincho"/>
              </w:rPr>
            </w:pPr>
            <w:r w:rsidRPr="004D262E">
              <w:t>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73BBE6A" w14:textId="77777777" w:rsidR="00B21EA0" w:rsidRPr="004D262E" w:rsidRDefault="00B21EA0" w:rsidP="001B6365">
            <w:pPr>
              <w:pStyle w:val="TAC"/>
            </w:pPr>
            <w:r w:rsidRPr="004D262E">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A04D620" w14:textId="77777777" w:rsidR="00B21EA0" w:rsidRPr="004D262E" w:rsidRDefault="00B21EA0" w:rsidP="001B6365">
            <w:pPr>
              <w:pStyle w:val="TAC"/>
            </w:pPr>
            <w:r w:rsidRPr="004D262E">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6977FDD" w14:textId="77777777" w:rsidR="00B21EA0" w:rsidRPr="004D262E" w:rsidRDefault="00B21EA0" w:rsidP="001B6365">
            <w:pPr>
              <w:pStyle w:val="TAC"/>
            </w:pPr>
            <w:r w:rsidRPr="004D262E">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D110D0A" w14:textId="77777777" w:rsidR="00B21EA0" w:rsidRPr="004D262E" w:rsidRDefault="00B21EA0" w:rsidP="001B6365">
            <w:pPr>
              <w:pStyle w:val="TAC"/>
            </w:pPr>
            <w:r w:rsidRPr="004D262E">
              <w:t>N/A</w:t>
            </w:r>
          </w:p>
        </w:tc>
      </w:tr>
      <w:tr w:rsidR="00B21EA0" w:rsidRPr="004D262E" w14:paraId="1433497E"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2A73B58E" w14:textId="77777777" w:rsidR="00B21EA0" w:rsidRPr="004D262E" w:rsidRDefault="00B21EA0" w:rsidP="001B6365">
            <w:pPr>
              <w:pStyle w:val="TAL"/>
              <w:rPr>
                <w:rFonts w:eastAsia="MS Mincho"/>
              </w:rPr>
            </w:pPr>
            <w:r w:rsidRPr="004D262E">
              <w:t>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408DD1B" w14:textId="77777777" w:rsidR="00B21EA0" w:rsidRPr="004D262E" w:rsidRDefault="00B21EA0" w:rsidP="001B6365">
            <w:pPr>
              <w:pStyle w:val="TAC"/>
            </w:pPr>
            <w:r w:rsidRPr="004D262E">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3172A73" w14:textId="77777777" w:rsidR="00B21EA0" w:rsidRPr="004D262E" w:rsidRDefault="00B21EA0" w:rsidP="001B6365">
            <w:pPr>
              <w:pStyle w:val="TAC"/>
            </w:pPr>
            <w:r w:rsidRPr="004D262E">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AC46F38" w14:textId="77777777" w:rsidR="00B21EA0" w:rsidRPr="004D262E" w:rsidRDefault="00B21EA0" w:rsidP="001B6365">
            <w:pPr>
              <w:pStyle w:val="TAC"/>
            </w:pPr>
            <w:r w:rsidRPr="004D262E">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CEB9156" w14:textId="77777777" w:rsidR="00B21EA0" w:rsidRPr="004D262E" w:rsidRDefault="00B21EA0" w:rsidP="001B6365">
            <w:pPr>
              <w:pStyle w:val="TAC"/>
            </w:pPr>
            <w:r w:rsidRPr="004D262E">
              <w:t>N/A</w:t>
            </w:r>
          </w:p>
        </w:tc>
      </w:tr>
      <w:tr w:rsidR="00B21EA0" w:rsidRPr="004D262E" w14:paraId="1FAFF11C"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0E971190" w14:textId="77777777" w:rsidR="00B21EA0" w:rsidRPr="004D262E" w:rsidRDefault="00B21EA0" w:rsidP="001B6365">
            <w:pPr>
              <w:pStyle w:val="TAL"/>
              <w:rPr>
                <w:rFonts w:eastAsia="MS Mincho"/>
              </w:rPr>
            </w:pPr>
            <w:r w:rsidRPr="004D262E">
              <w:t>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48969EC" w14:textId="77777777" w:rsidR="00B21EA0" w:rsidRPr="004D262E" w:rsidRDefault="00B21EA0" w:rsidP="001B6365">
            <w:pPr>
              <w:pStyle w:val="TAC"/>
            </w:pPr>
            <w:r w:rsidRPr="004D262E">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6B16DCF" w14:textId="77777777" w:rsidR="00B21EA0" w:rsidRPr="004D262E" w:rsidRDefault="00B21EA0" w:rsidP="001B6365">
            <w:pPr>
              <w:pStyle w:val="TAC"/>
            </w:pPr>
            <w:r w:rsidRPr="004D262E">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FCE6754" w14:textId="77777777" w:rsidR="00B21EA0" w:rsidRPr="004D262E" w:rsidRDefault="00B21EA0" w:rsidP="001B6365">
            <w:pPr>
              <w:pStyle w:val="TAC"/>
            </w:pPr>
            <w:r w:rsidRPr="004D262E">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C5EE625" w14:textId="77777777" w:rsidR="00B21EA0" w:rsidRPr="004D262E" w:rsidRDefault="00B21EA0" w:rsidP="001B6365">
            <w:pPr>
              <w:pStyle w:val="TAC"/>
            </w:pPr>
            <w:r w:rsidRPr="004D262E">
              <w:t>N/A</w:t>
            </w:r>
          </w:p>
        </w:tc>
      </w:tr>
      <w:tr w:rsidR="00B21EA0" w:rsidRPr="004D262E" w14:paraId="0CC0458B"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3BC18694" w14:textId="77777777" w:rsidR="00B21EA0" w:rsidRPr="004D262E" w:rsidRDefault="00B21EA0" w:rsidP="001B6365">
            <w:pPr>
              <w:pStyle w:val="TAL"/>
              <w:rPr>
                <w:rFonts w:eastAsia="MS Mincho"/>
              </w:rPr>
            </w:pPr>
            <w:r w:rsidRPr="004D262E">
              <w:t>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54B994" w14:textId="77777777" w:rsidR="00B21EA0" w:rsidRPr="004D262E" w:rsidRDefault="00B21EA0" w:rsidP="001B6365">
            <w:pPr>
              <w:pStyle w:val="TAC"/>
            </w:pPr>
            <w:r w:rsidRPr="004D262E">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F602620" w14:textId="77777777" w:rsidR="00B21EA0" w:rsidRPr="004D262E" w:rsidRDefault="00B21EA0" w:rsidP="001B6365">
            <w:pPr>
              <w:pStyle w:val="TAC"/>
            </w:pPr>
            <w:r w:rsidRPr="004D262E">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6A37EC7" w14:textId="77777777" w:rsidR="00B21EA0" w:rsidRPr="004D262E" w:rsidRDefault="00B21EA0" w:rsidP="001B6365">
            <w:pPr>
              <w:pStyle w:val="TAC"/>
            </w:pPr>
            <w:r w:rsidRPr="004D262E">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9437A86" w14:textId="77777777" w:rsidR="00B21EA0" w:rsidRPr="004D262E" w:rsidRDefault="00B21EA0" w:rsidP="001B6365">
            <w:pPr>
              <w:pStyle w:val="TAC"/>
            </w:pPr>
            <w:r w:rsidRPr="004D262E">
              <w:t>N/A</w:t>
            </w:r>
          </w:p>
        </w:tc>
      </w:tr>
      <w:tr w:rsidR="00B21EA0" w:rsidRPr="004D262E" w14:paraId="568CAF95"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47389753" w14:textId="77777777" w:rsidR="00B21EA0" w:rsidRPr="004D262E" w:rsidRDefault="00B21EA0" w:rsidP="001B6365">
            <w:pPr>
              <w:pStyle w:val="TAL"/>
              <w:rPr>
                <w:rFonts w:eastAsia="MS Mincho"/>
              </w:rPr>
            </w:pPr>
            <w:r w:rsidRPr="004D262E">
              <w:t>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1121CF9" w14:textId="77777777" w:rsidR="00B21EA0" w:rsidRPr="004D262E" w:rsidRDefault="00B21EA0" w:rsidP="001B6365">
            <w:pPr>
              <w:pStyle w:val="TAC"/>
            </w:pPr>
            <w:r w:rsidRPr="004D262E">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EEE63C9" w14:textId="77777777" w:rsidR="00B21EA0" w:rsidRPr="004D262E" w:rsidRDefault="00B21EA0" w:rsidP="001B6365">
            <w:pPr>
              <w:pStyle w:val="TAC"/>
            </w:pPr>
            <w:r w:rsidRPr="004D262E">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A76DC00" w14:textId="77777777" w:rsidR="00B21EA0" w:rsidRPr="004D262E" w:rsidRDefault="00B21EA0" w:rsidP="001B6365">
            <w:pPr>
              <w:pStyle w:val="TAC"/>
            </w:pPr>
            <w:r w:rsidRPr="004D262E">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CE2DEDD" w14:textId="77777777" w:rsidR="00B21EA0" w:rsidRPr="004D262E" w:rsidRDefault="00B21EA0" w:rsidP="001B6365">
            <w:pPr>
              <w:pStyle w:val="TAC"/>
            </w:pPr>
            <w:r w:rsidRPr="004D262E">
              <w:t>N/A</w:t>
            </w:r>
          </w:p>
        </w:tc>
      </w:tr>
      <w:tr w:rsidR="00B21EA0" w:rsidRPr="004D262E" w14:paraId="1323FDC5"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6E38C529" w14:textId="77777777" w:rsidR="00B21EA0" w:rsidRPr="004D262E" w:rsidRDefault="00B21EA0" w:rsidP="001B6365">
            <w:pPr>
              <w:pStyle w:val="TAL"/>
              <w:rPr>
                <w:rFonts w:eastAsia="MS Mincho"/>
              </w:rPr>
            </w:pPr>
            <w:r w:rsidRPr="004D262E">
              <w:t>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2F0B487" w14:textId="77777777" w:rsidR="00B21EA0" w:rsidRPr="004D262E" w:rsidRDefault="00B21EA0" w:rsidP="001B6365">
            <w:pPr>
              <w:pStyle w:val="TAC"/>
            </w:pPr>
            <w:r w:rsidRPr="004D262E">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74A519F" w14:textId="77777777" w:rsidR="00B21EA0" w:rsidRPr="004D262E" w:rsidRDefault="00B21EA0" w:rsidP="001B6365">
            <w:pPr>
              <w:pStyle w:val="TAC"/>
            </w:pPr>
            <w:r w:rsidRPr="004D262E">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92A0B8A" w14:textId="77777777" w:rsidR="00B21EA0" w:rsidRPr="004D262E" w:rsidRDefault="00B21EA0" w:rsidP="001B6365">
            <w:pPr>
              <w:pStyle w:val="TAC"/>
            </w:pPr>
            <w:r w:rsidRPr="004D262E">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D09919D" w14:textId="77777777" w:rsidR="00B21EA0" w:rsidRPr="004D262E" w:rsidRDefault="00B21EA0" w:rsidP="001B6365">
            <w:pPr>
              <w:pStyle w:val="TAC"/>
            </w:pPr>
            <w:r w:rsidRPr="004D262E">
              <w:t>N/A</w:t>
            </w:r>
          </w:p>
        </w:tc>
      </w:tr>
      <w:tr w:rsidR="00B21EA0" w:rsidRPr="004D262E" w14:paraId="2C9101EA"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66CB17DA" w14:textId="77777777" w:rsidR="00B21EA0" w:rsidRPr="004D262E" w:rsidRDefault="00B21EA0" w:rsidP="001B6365">
            <w:pPr>
              <w:pStyle w:val="TAL"/>
            </w:pPr>
            <w:r w:rsidRPr="004D262E">
              <w:t>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85EE342" w14:textId="77777777" w:rsidR="00B21EA0" w:rsidRPr="004D262E" w:rsidRDefault="00B21EA0" w:rsidP="001B6365">
            <w:pPr>
              <w:pStyle w:val="TAC"/>
            </w:pPr>
            <w:r w:rsidRPr="004D262E">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B412562" w14:textId="77777777" w:rsidR="00B21EA0" w:rsidRPr="004D262E" w:rsidRDefault="00B21EA0" w:rsidP="001B6365">
            <w:pPr>
              <w:pStyle w:val="TAC"/>
            </w:pPr>
            <w:r w:rsidRPr="004D262E">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D43E23D" w14:textId="77777777" w:rsidR="00B21EA0" w:rsidRPr="004D262E" w:rsidRDefault="00B21EA0" w:rsidP="001B6365">
            <w:pPr>
              <w:pStyle w:val="TAC"/>
            </w:pPr>
            <w:r w:rsidRPr="004D262E">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4B1C80" w14:textId="77777777" w:rsidR="00B21EA0" w:rsidRPr="004D262E" w:rsidRDefault="00B21EA0" w:rsidP="001B6365">
            <w:pPr>
              <w:pStyle w:val="TAC"/>
            </w:pPr>
            <w:r w:rsidRPr="004D262E">
              <w:t>N/A</w:t>
            </w:r>
          </w:p>
        </w:tc>
      </w:tr>
      <w:tr w:rsidR="00B21EA0" w:rsidRPr="004D262E" w14:paraId="742DACCA"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52033650" w14:textId="77777777" w:rsidR="00B21EA0" w:rsidRPr="004D262E" w:rsidRDefault="00B21EA0" w:rsidP="001B6365">
            <w:pPr>
              <w:pStyle w:val="TAL"/>
            </w:pPr>
            <w:r w:rsidRPr="004D262E">
              <w:t>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0477FC4" w14:textId="77777777" w:rsidR="00B21EA0" w:rsidRPr="004D262E" w:rsidRDefault="00B21EA0" w:rsidP="001B6365">
            <w:pPr>
              <w:pStyle w:val="TAC"/>
            </w:pPr>
            <w:r w:rsidRPr="004D262E">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1FD60D7" w14:textId="77777777" w:rsidR="00B21EA0" w:rsidRPr="004D262E" w:rsidRDefault="00B21EA0" w:rsidP="001B6365">
            <w:pPr>
              <w:pStyle w:val="TAC"/>
            </w:pPr>
            <w:r w:rsidRPr="004D262E">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078DB64" w14:textId="77777777" w:rsidR="00B21EA0" w:rsidRPr="004D262E" w:rsidRDefault="00B21EA0" w:rsidP="001B6365">
            <w:pPr>
              <w:pStyle w:val="TAC"/>
            </w:pPr>
            <w:r w:rsidRPr="004D262E">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7856984" w14:textId="77777777" w:rsidR="00B21EA0" w:rsidRPr="004D262E" w:rsidRDefault="00B21EA0" w:rsidP="001B6365">
            <w:pPr>
              <w:pStyle w:val="TAC"/>
            </w:pPr>
            <w:r w:rsidRPr="004D262E">
              <w:t>N/A</w:t>
            </w:r>
          </w:p>
        </w:tc>
      </w:tr>
      <w:tr w:rsidR="00B21EA0" w:rsidRPr="004D262E" w14:paraId="72C7C3D7"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174AB84C" w14:textId="77777777" w:rsidR="00B21EA0" w:rsidRPr="004D262E" w:rsidRDefault="00B21EA0" w:rsidP="001B6365">
            <w:pPr>
              <w:pStyle w:val="TAL"/>
            </w:pPr>
            <w:r w:rsidRPr="004D262E">
              <w:t>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88CF947" w14:textId="77777777" w:rsidR="00B21EA0" w:rsidRPr="004D262E" w:rsidRDefault="00B21EA0" w:rsidP="001B6365">
            <w:pPr>
              <w:pStyle w:val="TAC"/>
            </w:pPr>
            <w:r w:rsidRPr="004D262E">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343DF13" w14:textId="77777777" w:rsidR="00B21EA0" w:rsidRPr="004D262E" w:rsidRDefault="00B21EA0" w:rsidP="001B6365">
            <w:pPr>
              <w:pStyle w:val="TAC"/>
            </w:pPr>
            <w:r w:rsidRPr="004D262E">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DD1C448" w14:textId="77777777" w:rsidR="00B21EA0" w:rsidRPr="004D262E" w:rsidRDefault="00B21EA0" w:rsidP="001B6365">
            <w:pPr>
              <w:pStyle w:val="TAC"/>
            </w:pPr>
            <w:r w:rsidRPr="004D262E">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363B29C" w14:textId="77777777" w:rsidR="00B21EA0" w:rsidRPr="004D262E" w:rsidRDefault="00B21EA0" w:rsidP="001B6365">
            <w:pPr>
              <w:pStyle w:val="TAC"/>
            </w:pPr>
            <w:r w:rsidRPr="004D262E">
              <w:t>N/A</w:t>
            </w:r>
          </w:p>
        </w:tc>
      </w:tr>
      <w:tr w:rsidR="00B21EA0" w:rsidRPr="004D262E" w14:paraId="584884B6"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74B0FFA5" w14:textId="77777777" w:rsidR="00B21EA0" w:rsidRPr="004D262E" w:rsidRDefault="00B21EA0" w:rsidP="001B6365">
            <w:pPr>
              <w:pStyle w:val="TAL"/>
            </w:pPr>
            <w:r w:rsidRPr="004D262E">
              <w:t>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54C568D" w14:textId="77777777" w:rsidR="00B21EA0" w:rsidRPr="004D262E" w:rsidRDefault="00B21EA0" w:rsidP="001B6365">
            <w:pPr>
              <w:pStyle w:val="TAC"/>
            </w:pPr>
            <w:r w:rsidRPr="004D262E">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CA13192" w14:textId="77777777" w:rsidR="00B21EA0" w:rsidRPr="004D262E" w:rsidRDefault="00B21EA0" w:rsidP="001B6365">
            <w:pPr>
              <w:pStyle w:val="TAC"/>
            </w:pPr>
            <w:r w:rsidRPr="004D262E">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EF7796A" w14:textId="77777777" w:rsidR="00B21EA0" w:rsidRPr="004D262E" w:rsidRDefault="00B21EA0" w:rsidP="001B6365">
            <w:pPr>
              <w:pStyle w:val="TAC"/>
            </w:pPr>
            <w:r w:rsidRPr="004D262E">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6F9CD5F" w14:textId="77777777" w:rsidR="00B21EA0" w:rsidRPr="004D262E" w:rsidRDefault="00B21EA0" w:rsidP="001B6365">
            <w:pPr>
              <w:pStyle w:val="TAC"/>
            </w:pPr>
            <w:r w:rsidRPr="004D262E">
              <w:t>N/A</w:t>
            </w:r>
          </w:p>
        </w:tc>
      </w:tr>
      <w:tr w:rsidR="00B21EA0" w:rsidRPr="004D262E" w14:paraId="2EEDE24E"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711813BB" w14:textId="77777777" w:rsidR="00B21EA0" w:rsidRPr="004D262E" w:rsidRDefault="00B21EA0" w:rsidP="001B6365">
            <w:pPr>
              <w:pStyle w:val="TAL"/>
            </w:pPr>
            <w:r w:rsidRPr="004D262E">
              <w:t>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3B9D010" w14:textId="77777777" w:rsidR="00B21EA0" w:rsidRPr="004D262E" w:rsidRDefault="00B21EA0" w:rsidP="001B6365">
            <w:pPr>
              <w:pStyle w:val="TAC"/>
            </w:pPr>
            <w:r w:rsidRPr="004D262E">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A6FDBA4" w14:textId="77777777" w:rsidR="00B21EA0" w:rsidRPr="004D262E" w:rsidRDefault="00B21EA0" w:rsidP="001B6365">
            <w:pPr>
              <w:pStyle w:val="TAC"/>
            </w:pPr>
            <w:r w:rsidRPr="004D262E">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049F6A6" w14:textId="77777777" w:rsidR="00B21EA0" w:rsidRPr="004D262E" w:rsidRDefault="00B21EA0" w:rsidP="001B6365">
            <w:pPr>
              <w:pStyle w:val="TAC"/>
            </w:pPr>
            <w:r w:rsidRPr="004D262E">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0881080" w14:textId="77777777" w:rsidR="00B21EA0" w:rsidRPr="004D262E" w:rsidRDefault="00B21EA0" w:rsidP="001B6365">
            <w:pPr>
              <w:pStyle w:val="TAC"/>
            </w:pPr>
            <w:r w:rsidRPr="004D262E">
              <w:t>N/A</w:t>
            </w:r>
          </w:p>
        </w:tc>
      </w:tr>
    </w:tbl>
    <w:p w14:paraId="770FA213" w14:textId="77777777" w:rsidR="00B21EA0" w:rsidRPr="004D262E" w:rsidRDefault="00B21EA0" w:rsidP="00B21EA0"/>
    <w:p w14:paraId="2DC9A7A4" w14:textId="77777777" w:rsidR="00B21EA0" w:rsidRPr="004D262E" w:rsidRDefault="00B21EA0" w:rsidP="00B21EA0">
      <w:pPr>
        <w:pStyle w:val="TH"/>
      </w:pPr>
      <w:r w:rsidRPr="004D262E">
        <w:lastRenderedPageBreak/>
        <w:t>Table D.4.1.1-2: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B21EA0" w:rsidRPr="004D262E" w14:paraId="32674DC4" w14:textId="77777777" w:rsidTr="001B6365">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14:paraId="2C31186B" w14:textId="77777777" w:rsidR="00B21EA0" w:rsidRPr="004D262E" w:rsidRDefault="00B21EA0" w:rsidP="001B6365">
            <w:pPr>
              <w:pStyle w:val="TAH"/>
              <w:rPr>
                <w:rFonts w:eastAsia="MS Mincho"/>
              </w:rPr>
            </w:pPr>
            <w:r w:rsidRPr="004D262E">
              <w:rPr>
                <w:rFonts w:eastAsia="MS Mincho"/>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282928A" w14:textId="77777777" w:rsidR="00B21EA0" w:rsidRPr="004D262E" w:rsidRDefault="00B21EA0" w:rsidP="001B6365">
            <w:pPr>
              <w:pStyle w:val="TAH"/>
            </w:pPr>
            <w:r w:rsidRPr="004D262E">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163CB7E3" w14:textId="77777777" w:rsidR="00B21EA0" w:rsidRPr="004D262E" w:rsidRDefault="00B21EA0" w:rsidP="001B6365">
            <w:pPr>
              <w:pStyle w:val="TAH"/>
            </w:pPr>
            <w:r w:rsidRPr="004D262E">
              <w:t>SNR during T4 (dB)</w:t>
            </w:r>
          </w:p>
        </w:tc>
      </w:tr>
      <w:tr w:rsidR="00B21EA0" w:rsidRPr="004D262E" w14:paraId="13848914" w14:textId="77777777" w:rsidTr="001B6365">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14:paraId="401F2AED" w14:textId="77777777" w:rsidR="00B21EA0" w:rsidRPr="004D262E" w:rsidRDefault="00B21EA0" w:rsidP="001B6365">
            <w:pPr>
              <w:pStyle w:val="TAH"/>
              <w:rPr>
                <w:rFonts w:eastAsia="MS Mincho"/>
              </w:rPr>
            </w:pPr>
          </w:p>
        </w:tc>
        <w:tc>
          <w:tcPr>
            <w:tcW w:w="1076" w:type="dxa"/>
            <w:tcBorders>
              <w:top w:val="single" w:sz="4" w:space="0" w:color="auto"/>
              <w:left w:val="single" w:sz="4" w:space="0" w:color="auto"/>
              <w:bottom w:val="single" w:sz="4" w:space="0" w:color="auto"/>
              <w:right w:val="single" w:sz="4" w:space="0" w:color="auto"/>
            </w:tcBorders>
            <w:hideMark/>
          </w:tcPr>
          <w:p w14:paraId="06BE8DF5" w14:textId="77777777" w:rsidR="00B21EA0" w:rsidRPr="004D262E" w:rsidRDefault="00B21EA0" w:rsidP="001B6365">
            <w:pPr>
              <w:pStyle w:val="TAH"/>
            </w:pPr>
            <w:r w:rsidRPr="004D262E">
              <w:t>Test 1</w:t>
            </w:r>
          </w:p>
        </w:tc>
        <w:tc>
          <w:tcPr>
            <w:tcW w:w="1276" w:type="dxa"/>
            <w:tcBorders>
              <w:top w:val="single" w:sz="4" w:space="0" w:color="auto"/>
              <w:left w:val="single" w:sz="4" w:space="0" w:color="auto"/>
              <w:bottom w:val="single" w:sz="4" w:space="0" w:color="auto"/>
              <w:right w:val="single" w:sz="4" w:space="0" w:color="auto"/>
            </w:tcBorders>
            <w:hideMark/>
          </w:tcPr>
          <w:p w14:paraId="5758AAE5" w14:textId="77777777" w:rsidR="00B21EA0" w:rsidRPr="004D262E" w:rsidRDefault="00B21EA0" w:rsidP="001B6365">
            <w:pPr>
              <w:pStyle w:val="TAH"/>
            </w:pPr>
            <w:r w:rsidRPr="004D262E">
              <w:t>Test 2</w:t>
            </w:r>
          </w:p>
        </w:tc>
        <w:tc>
          <w:tcPr>
            <w:tcW w:w="1559" w:type="dxa"/>
            <w:tcBorders>
              <w:top w:val="single" w:sz="4" w:space="0" w:color="auto"/>
              <w:left w:val="single" w:sz="4" w:space="0" w:color="auto"/>
              <w:bottom w:val="single" w:sz="4" w:space="0" w:color="auto"/>
              <w:right w:val="single" w:sz="4" w:space="0" w:color="auto"/>
            </w:tcBorders>
            <w:hideMark/>
          </w:tcPr>
          <w:p w14:paraId="7FA10A8C" w14:textId="77777777" w:rsidR="00B21EA0" w:rsidRPr="004D262E" w:rsidRDefault="00B21EA0" w:rsidP="001B6365">
            <w:pPr>
              <w:pStyle w:val="TAH"/>
            </w:pPr>
            <w:r w:rsidRPr="004D262E">
              <w:t>Test 1</w:t>
            </w:r>
          </w:p>
        </w:tc>
        <w:tc>
          <w:tcPr>
            <w:tcW w:w="1417" w:type="dxa"/>
            <w:tcBorders>
              <w:top w:val="single" w:sz="4" w:space="0" w:color="auto"/>
              <w:left w:val="single" w:sz="4" w:space="0" w:color="auto"/>
              <w:bottom w:val="single" w:sz="4" w:space="0" w:color="auto"/>
              <w:right w:val="single" w:sz="4" w:space="0" w:color="auto"/>
            </w:tcBorders>
            <w:hideMark/>
          </w:tcPr>
          <w:p w14:paraId="601EAA9F" w14:textId="77777777" w:rsidR="00B21EA0" w:rsidRPr="004D262E" w:rsidRDefault="00B21EA0" w:rsidP="001B6365">
            <w:pPr>
              <w:pStyle w:val="TAH"/>
            </w:pPr>
            <w:r w:rsidRPr="004D262E">
              <w:t>Test 2</w:t>
            </w:r>
          </w:p>
        </w:tc>
      </w:tr>
      <w:tr w:rsidR="00B21EA0" w:rsidRPr="004D262E" w14:paraId="590042CD"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5E8B8CA5" w14:textId="77777777" w:rsidR="00B21EA0" w:rsidRPr="004D262E" w:rsidRDefault="00B21EA0" w:rsidP="001B6365">
            <w:pPr>
              <w:pStyle w:val="TAL"/>
              <w:rPr>
                <w:rFonts w:eastAsia="MS Mincho"/>
              </w:rPr>
            </w:pPr>
            <w:r w:rsidRPr="004D262E">
              <w:t>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2A9F819D" w14:textId="77777777" w:rsidR="00B21EA0" w:rsidRPr="004D262E" w:rsidRDefault="00B21EA0" w:rsidP="001B6365">
            <w:pPr>
              <w:pStyle w:val="TAC"/>
            </w:pPr>
            <w:r w:rsidRPr="004D262E">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43C3E8C" w14:textId="77777777" w:rsidR="00B21EA0" w:rsidRPr="004D262E" w:rsidRDefault="00B21EA0" w:rsidP="001B6365">
            <w:pPr>
              <w:pStyle w:val="TAC"/>
            </w:pPr>
            <w:r w:rsidRPr="004D262E">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386AE2" w14:textId="77777777" w:rsidR="00B21EA0" w:rsidRPr="004D262E" w:rsidRDefault="00B21EA0" w:rsidP="001B6365">
            <w:pPr>
              <w:pStyle w:val="TAC"/>
            </w:pPr>
            <w:r w:rsidRPr="004D262E">
              <w:t>-8</w:t>
            </w:r>
          </w:p>
        </w:tc>
        <w:tc>
          <w:tcPr>
            <w:tcW w:w="1417" w:type="dxa"/>
            <w:tcBorders>
              <w:top w:val="single" w:sz="4" w:space="0" w:color="auto"/>
              <w:left w:val="single" w:sz="4" w:space="0" w:color="auto"/>
              <w:bottom w:val="single" w:sz="4" w:space="0" w:color="auto"/>
              <w:right w:val="single" w:sz="4" w:space="0" w:color="auto"/>
            </w:tcBorders>
            <w:hideMark/>
          </w:tcPr>
          <w:p w14:paraId="4D693AC4" w14:textId="77777777" w:rsidR="00B21EA0" w:rsidRPr="004D262E" w:rsidRDefault="00B21EA0" w:rsidP="001B6365">
            <w:pPr>
              <w:pStyle w:val="TAC"/>
            </w:pPr>
            <w:r w:rsidRPr="004D262E">
              <w:t>N/A</w:t>
            </w:r>
          </w:p>
        </w:tc>
      </w:tr>
      <w:tr w:rsidR="00B21EA0" w:rsidRPr="004D262E" w14:paraId="7AEC0B9B"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7A0F84E4" w14:textId="77777777" w:rsidR="00B21EA0" w:rsidRPr="004D262E" w:rsidRDefault="00B21EA0" w:rsidP="001B6365">
            <w:pPr>
              <w:pStyle w:val="TAL"/>
              <w:rPr>
                <w:rFonts w:eastAsia="MS Mincho"/>
              </w:rPr>
            </w:pPr>
            <w:r w:rsidRPr="004D262E">
              <w:t>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406A178A" w14:textId="77777777" w:rsidR="00B21EA0" w:rsidRPr="004D262E" w:rsidRDefault="00B21EA0" w:rsidP="001B6365">
            <w:pPr>
              <w:pStyle w:val="TAC"/>
            </w:pPr>
            <w:r w:rsidRPr="004D262E">
              <w:t>-18</w:t>
            </w:r>
          </w:p>
        </w:tc>
        <w:tc>
          <w:tcPr>
            <w:tcW w:w="1276" w:type="dxa"/>
            <w:tcBorders>
              <w:top w:val="single" w:sz="4" w:space="0" w:color="auto"/>
              <w:left w:val="single" w:sz="4" w:space="0" w:color="auto"/>
              <w:bottom w:val="single" w:sz="4" w:space="0" w:color="auto"/>
              <w:right w:val="single" w:sz="4" w:space="0" w:color="auto"/>
            </w:tcBorders>
            <w:hideMark/>
          </w:tcPr>
          <w:p w14:paraId="4115D496" w14:textId="77777777" w:rsidR="00B21EA0" w:rsidRPr="004D262E" w:rsidRDefault="00B21EA0" w:rsidP="001B6365">
            <w:pPr>
              <w:pStyle w:val="TAC"/>
            </w:pPr>
            <w:r w:rsidRPr="004D262E">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8954F5" w14:textId="77777777" w:rsidR="00B21EA0" w:rsidRPr="004D262E" w:rsidRDefault="00B21EA0" w:rsidP="001B6365">
            <w:pPr>
              <w:pStyle w:val="TAC"/>
            </w:pPr>
            <w:r w:rsidRPr="004D262E">
              <w:t>-8</w:t>
            </w:r>
          </w:p>
        </w:tc>
        <w:tc>
          <w:tcPr>
            <w:tcW w:w="1417" w:type="dxa"/>
            <w:tcBorders>
              <w:top w:val="single" w:sz="4" w:space="0" w:color="auto"/>
              <w:left w:val="single" w:sz="4" w:space="0" w:color="auto"/>
              <w:bottom w:val="single" w:sz="4" w:space="0" w:color="auto"/>
              <w:right w:val="single" w:sz="4" w:space="0" w:color="auto"/>
            </w:tcBorders>
            <w:hideMark/>
          </w:tcPr>
          <w:p w14:paraId="188D2C60" w14:textId="77777777" w:rsidR="00B21EA0" w:rsidRPr="004D262E" w:rsidRDefault="00B21EA0" w:rsidP="001B6365">
            <w:pPr>
              <w:pStyle w:val="TAC"/>
            </w:pPr>
            <w:r w:rsidRPr="004D262E">
              <w:t>N/A</w:t>
            </w:r>
          </w:p>
        </w:tc>
      </w:tr>
      <w:tr w:rsidR="00B21EA0" w:rsidRPr="004D262E" w14:paraId="77406521"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4C862402" w14:textId="77777777" w:rsidR="00B21EA0" w:rsidRPr="004D262E" w:rsidRDefault="00B21EA0" w:rsidP="001B6365">
            <w:pPr>
              <w:pStyle w:val="TAL"/>
              <w:rPr>
                <w:rFonts w:eastAsia="MS Mincho"/>
              </w:rPr>
            </w:pPr>
            <w:r w:rsidRPr="004D262E">
              <w:t>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51202D61" w14:textId="77777777" w:rsidR="00B21EA0" w:rsidRPr="004D262E" w:rsidRDefault="00B21EA0" w:rsidP="001B6365">
            <w:pPr>
              <w:pStyle w:val="TAC"/>
            </w:pPr>
            <w:r w:rsidRPr="004D262E">
              <w:t>-18</w:t>
            </w:r>
          </w:p>
        </w:tc>
        <w:tc>
          <w:tcPr>
            <w:tcW w:w="1276" w:type="dxa"/>
            <w:tcBorders>
              <w:top w:val="single" w:sz="4" w:space="0" w:color="auto"/>
              <w:left w:val="single" w:sz="4" w:space="0" w:color="auto"/>
              <w:bottom w:val="single" w:sz="4" w:space="0" w:color="auto"/>
              <w:right w:val="single" w:sz="4" w:space="0" w:color="auto"/>
            </w:tcBorders>
            <w:hideMark/>
          </w:tcPr>
          <w:p w14:paraId="5A79B51C" w14:textId="77777777" w:rsidR="00B21EA0" w:rsidRPr="004D262E" w:rsidRDefault="00B21EA0" w:rsidP="001B6365">
            <w:pPr>
              <w:pStyle w:val="TAC"/>
            </w:pPr>
            <w:r w:rsidRPr="004D262E">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A25C8F8" w14:textId="77777777" w:rsidR="00B21EA0" w:rsidRPr="004D262E" w:rsidRDefault="00B21EA0" w:rsidP="001B6365">
            <w:pPr>
              <w:pStyle w:val="TAC"/>
            </w:pPr>
            <w:r w:rsidRPr="004D262E">
              <w:t>-8</w:t>
            </w:r>
          </w:p>
        </w:tc>
        <w:tc>
          <w:tcPr>
            <w:tcW w:w="1417" w:type="dxa"/>
            <w:tcBorders>
              <w:top w:val="single" w:sz="4" w:space="0" w:color="auto"/>
              <w:left w:val="single" w:sz="4" w:space="0" w:color="auto"/>
              <w:bottom w:val="single" w:sz="4" w:space="0" w:color="auto"/>
              <w:right w:val="single" w:sz="4" w:space="0" w:color="auto"/>
            </w:tcBorders>
            <w:hideMark/>
          </w:tcPr>
          <w:p w14:paraId="669B84BE" w14:textId="77777777" w:rsidR="00B21EA0" w:rsidRPr="004D262E" w:rsidRDefault="00B21EA0" w:rsidP="001B6365">
            <w:pPr>
              <w:pStyle w:val="TAC"/>
            </w:pPr>
            <w:r w:rsidRPr="004D262E">
              <w:t>N/A</w:t>
            </w:r>
          </w:p>
        </w:tc>
      </w:tr>
      <w:tr w:rsidR="00B21EA0" w:rsidRPr="004D262E" w14:paraId="44CBC12B"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7C74A9B5" w14:textId="77777777" w:rsidR="00B21EA0" w:rsidRPr="004D262E" w:rsidRDefault="00B21EA0" w:rsidP="001B6365">
            <w:pPr>
              <w:pStyle w:val="TAL"/>
              <w:rPr>
                <w:rFonts w:eastAsia="MS Mincho"/>
              </w:rPr>
            </w:pPr>
            <w:r w:rsidRPr="004D262E">
              <w:t>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229F7560" w14:textId="77777777" w:rsidR="00B21EA0" w:rsidRPr="004D262E" w:rsidRDefault="00B21EA0" w:rsidP="001B6365">
            <w:pPr>
              <w:pStyle w:val="TAC"/>
            </w:pPr>
            <w:r w:rsidRPr="004D262E">
              <w:t>-18</w:t>
            </w:r>
          </w:p>
        </w:tc>
        <w:tc>
          <w:tcPr>
            <w:tcW w:w="1276" w:type="dxa"/>
            <w:tcBorders>
              <w:top w:val="single" w:sz="4" w:space="0" w:color="auto"/>
              <w:left w:val="single" w:sz="4" w:space="0" w:color="auto"/>
              <w:bottom w:val="single" w:sz="4" w:space="0" w:color="auto"/>
              <w:right w:val="single" w:sz="4" w:space="0" w:color="auto"/>
            </w:tcBorders>
            <w:hideMark/>
          </w:tcPr>
          <w:p w14:paraId="5A6697A6" w14:textId="77777777" w:rsidR="00B21EA0" w:rsidRPr="004D262E" w:rsidRDefault="00B21EA0" w:rsidP="001B6365">
            <w:pPr>
              <w:pStyle w:val="TAC"/>
            </w:pPr>
            <w:r w:rsidRPr="004D262E">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CD4A8DA" w14:textId="77777777" w:rsidR="00B21EA0" w:rsidRPr="004D262E" w:rsidRDefault="00B21EA0" w:rsidP="001B6365">
            <w:pPr>
              <w:pStyle w:val="TAC"/>
            </w:pPr>
            <w:r w:rsidRPr="004D262E">
              <w:t>-8</w:t>
            </w:r>
          </w:p>
        </w:tc>
        <w:tc>
          <w:tcPr>
            <w:tcW w:w="1417" w:type="dxa"/>
            <w:tcBorders>
              <w:top w:val="single" w:sz="4" w:space="0" w:color="auto"/>
              <w:left w:val="single" w:sz="4" w:space="0" w:color="auto"/>
              <w:bottom w:val="single" w:sz="4" w:space="0" w:color="auto"/>
              <w:right w:val="single" w:sz="4" w:space="0" w:color="auto"/>
            </w:tcBorders>
            <w:hideMark/>
          </w:tcPr>
          <w:p w14:paraId="755E7C19" w14:textId="77777777" w:rsidR="00B21EA0" w:rsidRPr="004D262E" w:rsidRDefault="00B21EA0" w:rsidP="001B6365">
            <w:pPr>
              <w:pStyle w:val="TAC"/>
            </w:pPr>
            <w:r w:rsidRPr="004D262E">
              <w:t>N/A</w:t>
            </w:r>
          </w:p>
        </w:tc>
      </w:tr>
      <w:tr w:rsidR="00B21EA0" w:rsidRPr="004D262E" w14:paraId="59E0DD86"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57BE72A6" w14:textId="77777777" w:rsidR="00B21EA0" w:rsidRPr="004D262E" w:rsidRDefault="00B21EA0" w:rsidP="001B6365">
            <w:pPr>
              <w:pStyle w:val="TAL"/>
              <w:rPr>
                <w:rFonts w:eastAsia="MS Mincho"/>
              </w:rPr>
            </w:pPr>
            <w:r w:rsidRPr="004D262E">
              <w:t>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404136F3" w14:textId="77777777" w:rsidR="00B21EA0" w:rsidRPr="004D262E" w:rsidRDefault="00B21EA0" w:rsidP="001B6365">
            <w:pPr>
              <w:pStyle w:val="TAC"/>
            </w:pPr>
            <w:r w:rsidRPr="004D262E">
              <w:t>-18</w:t>
            </w:r>
          </w:p>
        </w:tc>
        <w:tc>
          <w:tcPr>
            <w:tcW w:w="1276" w:type="dxa"/>
            <w:tcBorders>
              <w:top w:val="single" w:sz="4" w:space="0" w:color="auto"/>
              <w:left w:val="single" w:sz="4" w:space="0" w:color="auto"/>
              <w:bottom w:val="single" w:sz="4" w:space="0" w:color="auto"/>
              <w:right w:val="single" w:sz="4" w:space="0" w:color="auto"/>
            </w:tcBorders>
            <w:hideMark/>
          </w:tcPr>
          <w:p w14:paraId="20E5F0A8" w14:textId="77777777" w:rsidR="00B21EA0" w:rsidRPr="004D262E" w:rsidRDefault="00B21EA0" w:rsidP="001B6365">
            <w:pPr>
              <w:pStyle w:val="TAC"/>
            </w:pPr>
            <w:r w:rsidRPr="004D262E">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04E117B" w14:textId="77777777" w:rsidR="00B21EA0" w:rsidRPr="004D262E" w:rsidRDefault="00B21EA0" w:rsidP="001B6365">
            <w:pPr>
              <w:pStyle w:val="TAC"/>
            </w:pPr>
            <w:r w:rsidRPr="004D262E">
              <w:t>-8</w:t>
            </w:r>
          </w:p>
        </w:tc>
        <w:tc>
          <w:tcPr>
            <w:tcW w:w="1417" w:type="dxa"/>
            <w:tcBorders>
              <w:top w:val="single" w:sz="4" w:space="0" w:color="auto"/>
              <w:left w:val="single" w:sz="4" w:space="0" w:color="auto"/>
              <w:bottom w:val="single" w:sz="4" w:space="0" w:color="auto"/>
              <w:right w:val="single" w:sz="4" w:space="0" w:color="auto"/>
            </w:tcBorders>
            <w:hideMark/>
          </w:tcPr>
          <w:p w14:paraId="3E017B38" w14:textId="77777777" w:rsidR="00B21EA0" w:rsidRPr="004D262E" w:rsidRDefault="00B21EA0" w:rsidP="001B6365">
            <w:pPr>
              <w:pStyle w:val="TAC"/>
            </w:pPr>
            <w:r w:rsidRPr="004D262E">
              <w:t>N/A</w:t>
            </w:r>
          </w:p>
        </w:tc>
      </w:tr>
      <w:tr w:rsidR="00B21EA0" w:rsidRPr="004D262E" w14:paraId="64FA818D"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229F30C7" w14:textId="77777777" w:rsidR="00B21EA0" w:rsidRPr="004D262E" w:rsidRDefault="00B21EA0" w:rsidP="001B6365">
            <w:pPr>
              <w:pStyle w:val="TAL"/>
              <w:rPr>
                <w:rFonts w:eastAsia="MS Mincho"/>
                <w:b/>
              </w:rPr>
            </w:pPr>
            <w:r w:rsidRPr="004D262E">
              <w:t>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501F06A0" w14:textId="77777777" w:rsidR="00B21EA0" w:rsidRPr="004D262E" w:rsidRDefault="00B21EA0" w:rsidP="001B6365">
            <w:pPr>
              <w:pStyle w:val="TAC"/>
            </w:pPr>
            <w:r w:rsidRPr="004D262E">
              <w:t>-18</w:t>
            </w:r>
          </w:p>
        </w:tc>
        <w:tc>
          <w:tcPr>
            <w:tcW w:w="1276" w:type="dxa"/>
            <w:tcBorders>
              <w:top w:val="single" w:sz="4" w:space="0" w:color="auto"/>
              <w:left w:val="single" w:sz="4" w:space="0" w:color="auto"/>
              <w:bottom w:val="single" w:sz="4" w:space="0" w:color="auto"/>
              <w:right w:val="single" w:sz="4" w:space="0" w:color="auto"/>
            </w:tcBorders>
            <w:hideMark/>
          </w:tcPr>
          <w:p w14:paraId="514E1B24" w14:textId="77777777" w:rsidR="00B21EA0" w:rsidRPr="004D262E" w:rsidRDefault="00B21EA0" w:rsidP="001B6365">
            <w:pPr>
              <w:pStyle w:val="TAC"/>
            </w:pPr>
            <w:r w:rsidRPr="004D262E">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7406F3" w14:textId="77777777" w:rsidR="00B21EA0" w:rsidRPr="004D262E" w:rsidRDefault="00B21EA0" w:rsidP="001B6365">
            <w:pPr>
              <w:pStyle w:val="TAC"/>
            </w:pPr>
            <w:r w:rsidRPr="004D262E">
              <w:t>-8</w:t>
            </w:r>
          </w:p>
        </w:tc>
        <w:tc>
          <w:tcPr>
            <w:tcW w:w="1417" w:type="dxa"/>
            <w:tcBorders>
              <w:top w:val="single" w:sz="4" w:space="0" w:color="auto"/>
              <w:left w:val="single" w:sz="4" w:space="0" w:color="auto"/>
              <w:bottom w:val="single" w:sz="4" w:space="0" w:color="auto"/>
              <w:right w:val="single" w:sz="4" w:space="0" w:color="auto"/>
            </w:tcBorders>
            <w:hideMark/>
          </w:tcPr>
          <w:p w14:paraId="4A3B6E12" w14:textId="77777777" w:rsidR="00B21EA0" w:rsidRPr="004D262E" w:rsidRDefault="00B21EA0" w:rsidP="001B6365">
            <w:pPr>
              <w:pStyle w:val="TAC"/>
            </w:pPr>
            <w:r w:rsidRPr="004D262E">
              <w:t>N/A</w:t>
            </w:r>
          </w:p>
        </w:tc>
      </w:tr>
      <w:tr w:rsidR="00B21EA0" w:rsidRPr="004D262E" w14:paraId="45985C51"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7948F654" w14:textId="77777777" w:rsidR="00B21EA0" w:rsidRPr="004D262E" w:rsidRDefault="00B21EA0" w:rsidP="001B6365">
            <w:pPr>
              <w:pStyle w:val="TAL"/>
              <w:rPr>
                <w:rFonts w:eastAsia="MS Mincho"/>
                <w:b/>
              </w:rPr>
            </w:pPr>
            <w:r w:rsidRPr="004D262E">
              <w:t>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F1EFB3C" w14:textId="77777777" w:rsidR="00B21EA0" w:rsidRPr="004D262E" w:rsidRDefault="00B21EA0" w:rsidP="001B6365">
            <w:pPr>
              <w:pStyle w:val="TAC"/>
            </w:pPr>
            <w:r w:rsidRPr="004D262E">
              <w:t>-18</w:t>
            </w:r>
          </w:p>
        </w:tc>
        <w:tc>
          <w:tcPr>
            <w:tcW w:w="1276" w:type="dxa"/>
            <w:tcBorders>
              <w:top w:val="single" w:sz="4" w:space="0" w:color="auto"/>
              <w:left w:val="single" w:sz="4" w:space="0" w:color="auto"/>
              <w:bottom w:val="single" w:sz="4" w:space="0" w:color="auto"/>
              <w:right w:val="single" w:sz="4" w:space="0" w:color="auto"/>
            </w:tcBorders>
            <w:hideMark/>
          </w:tcPr>
          <w:p w14:paraId="62991D6A" w14:textId="77777777" w:rsidR="00B21EA0" w:rsidRPr="004D262E" w:rsidRDefault="00B21EA0" w:rsidP="001B6365">
            <w:pPr>
              <w:pStyle w:val="TAC"/>
            </w:pPr>
            <w:r w:rsidRPr="004D262E">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70A45A6" w14:textId="77777777" w:rsidR="00B21EA0" w:rsidRPr="004D262E" w:rsidRDefault="00B21EA0" w:rsidP="001B6365">
            <w:pPr>
              <w:pStyle w:val="TAC"/>
            </w:pPr>
            <w:r w:rsidRPr="004D262E">
              <w:t>-8</w:t>
            </w:r>
          </w:p>
        </w:tc>
        <w:tc>
          <w:tcPr>
            <w:tcW w:w="1417" w:type="dxa"/>
            <w:tcBorders>
              <w:top w:val="single" w:sz="4" w:space="0" w:color="auto"/>
              <w:left w:val="single" w:sz="4" w:space="0" w:color="auto"/>
              <w:bottom w:val="single" w:sz="4" w:space="0" w:color="auto"/>
              <w:right w:val="single" w:sz="4" w:space="0" w:color="auto"/>
            </w:tcBorders>
            <w:hideMark/>
          </w:tcPr>
          <w:p w14:paraId="501EB87C" w14:textId="77777777" w:rsidR="00B21EA0" w:rsidRPr="004D262E" w:rsidRDefault="00B21EA0" w:rsidP="001B6365">
            <w:pPr>
              <w:pStyle w:val="TAC"/>
            </w:pPr>
            <w:r w:rsidRPr="004D262E">
              <w:t>N/A</w:t>
            </w:r>
          </w:p>
        </w:tc>
      </w:tr>
      <w:tr w:rsidR="00B21EA0" w:rsidRPr="004D262E" w14:paraId="40C3C3C0"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011A5F27" w14:textId="77777777" w:rsidR="00B21EA0" w:rsidRPr="004D262E" w:rsidRDefault="00B21EA0" w:rsidP="001B6365">
            <w:pPr>
              <w:pStyle w:val="TAL"/>
              <w:rPr>
                <w:rFonts w:eastAsia="MS Mincho"/>
                <w:b/>
              </w:rPr>
            </w:pPr>
            <w:r w:rsidRPr="004D262E">
              <w:t>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BC118D5" w14:textId="77777777" w:rsidR="00B21EA0" w:rsidRPr="004D262E" w:rsidRDefault="00B21EA0" w:rsidP="001B6365">
            <w:pPr>
              <w:pStyle w:val="TAC"/>
            </w:pPr>
            <w:r w:rsidRPr="004D262E">
              <w:t>-18</w:t>
            </w:r>
          </w:p>
        </w:tc>
        <w:tc>
          <w:tcPr>
            <w:tcW w:w="1276" w:type="dxa"/>
            <w:tcBorders>
              <w:top w:val="single" w:sz="4" w:space="0" w:color="auto"/>
              <w:left w:val="single" w:sz="4" w:space="0" w:color="auto"/>
              <w:bottom w:val="single" w:sz="4" w:space="0" w:color="auto"/>
              <w:right w:val="single" w:sz="4" w:space="0" w:color="auto"/>
            </w:tcBorders>
            <w:hideMark/>
          </w:tcPr>
          <w:p w14:paraId="69E29006" w14:textId="77777777" w:rsidR="00B21EA0" w:rsidRPr="004D262E" w:rsidRDefault="00B21EA0" w:rsidP="001B6365">
            <w:pPr>
              <w:pStyle w:val="TAC"/>
            </w:pPr>
            <w:r w:rsidRPr="004D262E">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3BC2A18" w14:textId="77777777" w:rsidR="00B21EA0" w:rsidRPr="004D262E" w:rsidRDefault="00B21EA0" w:rsidP="001B6365">
            <w:pPr>
              <w:pStyle w:val="TAC"/>
            </w:pPr>
            <w:r w:rsidRPr="004D262E">
              <w:t>-8</w:t>
            </w:r>
          </w:p>
        </w:tc>
        <w:tc>
          <w:tcPr>
            <w:tcW w:w="1417" w:type="dxa"/>
            <w:tcBorders>
              <w:top w:val="single" w:sz="4" w:space="0" w:color="auto"/>
              <w:left w:val="single" w:sz="4" w:space="0" w:color="auto"/>
              <w:bottom w:val="single" w:sz="4" w:space="0" w:color="auto"/>
              <w:right w:val="single" w:sz="4" w:space="0" w:color="auto"/>
            </w:tcBorders>
            <w:hideMark/>
          </w:tcPr>
          <w:p w14:paraId="54A7B47B" w14:textId="77777777" w:rsidR="00B21EA0" w:rsidRPr="004D262E" w:rsidRDefault="00B21EA0" w:rsidP="001B6365">
            <w:pPr>
              <w:pStyle w:val="TAC"/>
            </w:pPr>
            <w:r w:rsidRPr="004D262E">
              <w:t>N/A</w:t>
            </w:r>
          </w:p>
        </w:tc>
      </w:tr>
      <w:tr w:rsidR="00B21EA0" w:rsidRPr="004D262E" w14:paraId="6FDD5115"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31397A43" w14:textId="77777777" w:rsidR="00B21EA0" w:rsidRPr="004D262E" w:rsidRDefault="00B21EA0" w:rsidP="001B6365">
            <w:pPr>
              <w:pStyle w:val="TAL"/>
              <w:rPr>
                <w:rFonts w:eastAsia="MS Mincho"/>
                <w:b/>
              </w:rPr>
            </w:pPr>
            <w:r w:rsidRPr="004D262E">
              <w:t>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5142A32" w14:textId="77777777" w:rsidR="00B21EA0" w:rsidRPr="004D262E" w:rsidRDefault="00B21EA0" w:rsidP="001B6365">
            <w:pPr>
              <w:pStyle w:val="TAC"/>
            </w:pPr>
            <w:r w:rsidRPr="004D262E">
              <w:t>-18</w:t>
            </w:r>
          </w:p>
        </w:tc>
        <w:tc>
          <w:tcPr>
            <w:tcW w:w="1276" w:type="dxa"/>
            <w:tcBorders>
              <w:top w:val="single" w:sz="4" w:space="0" w:color="auto"/>
              <w:left w:val="single" w:sz="4" w:space="0" w:color="auto"/>
              <w:bottom w:val="single" w:sz="4" w:space="0" w:color="auto"/>
              <w:right w:val="single" w:sz="4" w:space="0" w:color="auto"/>
            </w:tcBorders>
            <w:hideMark/>
          </w:tcPr>
          <w:p w14:paraId="71A36912" w14:textId="77777777" w:rsidR="00B21EA0" w:rsidRPr="004D262E" w:rsidRDefault="00B21EA0" w:rsidP="001B6365">
            <w:pPr>
              <w:pStyle w:val="TAC"/>
            </w:pPr>
            <w:r w:rsidRPr="004D262E">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02DE7D" w14:textId="77777777" w:rsidR="00B21EA0" w:rsidRPr="004D262E" w:rsidRDefault="00B21EA0" w:rsidP="001B6365">
            <w:pPr>
              <w:pStyle w:val="TAC"/>
            </w:pPr>
            <w:r w:rsidRPr="004D262E">
              <w:t>-8</w:t>
            </w:r>
          </w:p>
        </w:tc>
        <w:tc>
          <w:tcPr>
            <w:tcW w:w="1417" w:type="dxa"/>
            <w:tcBorders>
              <w:top w:val="single" w:sz="4" w:space="0" w:color="auto"/>
              <w:left w:val="single" w:sz="4" w:space="0" w:color="auto"/>
              <w:bottom w:val="single" w:sz="4" w:space="0" w:color="auto"/>
              <w:right w:val="single" w:sz="4" w:space="0" w:color="auto"/>
            </w:tcBorders>
            <w:hideMark/>
          </w:tcPr>
          <w:p w14:paraId="7A1E1A21" w14:textId="77777777" w:rsidR="00B21EA0" w:rsidRPr="004D262E" w:rsidRDefault="00B21EA0" w:rsidP="001B6365">
            <w:pPr>
              <w:pStyle w:val="TAC"/>
            </w:pPr>
            <w:r w:rsidRPr="004D262E">
              <w:t>N/A</w:t>
            </w:r>
          </w:p>
        </w:tc>
      </w:tr>
      <w:tr w:rsidR="00B21EA0" w:rsidRPr="004D262E" w14:paraId="5CD0E4CB"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187C7E74" w14:textId="77777777" w:rsidR="00B21EA0" w:rsidRPr="004D262E" w:rsidRDefault="00B21EA0" w:rsidP="001B6365">
            <w:pPr>
              <w:pStyle w:val="TAL"/>
              <w:rPr>
                <w:rFonts w:eastAsia="MS Mincho"/>
                <w:b/>
              </w:rPr>
            </w:pPr>
            <w:r w:rsidRPr="004D262E">
              <w:t>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B0BEA4D" w14:textId="77777777" w:rsidR="00B21EA0" w:rsidRPr="004D262E" w:rsidRDefault="00B21EA0" w:rsidP="001B6365">
            <w:pPr>
              <w:pStyle w:val="TAC"/>
            </w:pPr>
            <w:r w:rsidRPr="004D262E">
              <w:t>-18</w:t>
            </w:r>
          </w:p>
        </w:tc>
        <w:tc>
          <w:tcPr>
            <w:tcW w:w="1276" w:type="dxa"/>
            <w:tcBorders>
              <w:top w:val="single" w:sz="4" w:space="0" w:color="auto"/>
              <w:left w:val="single" w:sz="4" w:space="0" w:color="auto"/>
              <w:bottom w:val="single" w:sz="4" w:space="0" w:color="auto"/>
              <w:right w:val="single" w:sz="4" w:space="0" w:color="auto"/>
            </w:tcBorders>
            <w:hideMark/>
          </w:tcPr>
          <w:p w14:paraId="132874BA" w14:textId="77777777" w:rsidR="00B21EA0" w:rsidRPr="004D262E" w:rsidRDefault="00B21EA0" w:rsidP="001B6365">
            <w:pPr>
              <w:pStyle w:val="TAC"/>
            </w:pPr>
            <w:r w:rsidRPr="004D262E">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212B4A7" w14:textId="77777777" w:rsidR="00B21EA0" w:rsidRPr="004D262E" w:rsidRDefault="00B21EA0" w:rsidP="001B6365">
            <w:pPr>
              <w:pStyle w:val="TAC"/>
            </w:pPr>
            <w:r w:rsidRPr="004D262E">
              <w:t>-8</w:t>
            </w:r>
          </w:p>
        </w:tc>
        <w:tc>
          <w:tcPr>
            <w:tcW w:w="1417" w:type="dxa"/>
            <w:tcBorders>
              <w:top w:val="single" w:sz="4" w:space="0" w:color="auto"/>
              <w:left w:val="single" w:sz="4" w:space="0" w:color="auto"/>
              <w:bottom w:val="single" w:sz="4" w:space="0" w:color="auto"/>
              <w:right w:val="single" w:sz="4" w:space="0" w:color="auto"/>
            </w:tcBorders>
            <w:hideMark/>
          </w:tcPr>
          <w:p w14:paraId="72A91D2B" w14:textId="77777777" w:rsidR="00B21EA0" w:rsidRPr="004D262E" w:rsidRDefault="00B21EA0" w:rsidP="001B6365">
            <w:pPr>
              <w:pStyle w:val="TAC"/>
            </w:pPr>
            <w:r w:rsidRPr="004D262E">
              <w:t>N/A</w:t>
            </w:r>
          </w:p>
        </w:tc>
      </w:tr>
      <w:tr w:rsidR="00B21EA0" w:rsidRPr="004D262E" w14:paraId="6A378C6B"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54E6286C" w14:textId="77777777" w:rsidR="00B21EA0" w:rsidRPr="004D262E" w:rsidRDefault="00B21EA0" w:rsidP="001B6365">
            <w:pPr>
              <w:pStyle w:val="TAL"/>
              <w:rPr>
                <w:rFonts w:eastAsia="MS Mincho"/>
                <w:b/>
              </w:rPr>
            </w:pPr>
            <w:r w:rsidRPr="004D262E">
              <w:t>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1CA9878F" w14:textId="77777777" w:rsidR="00B21EA0" w:rsidRPr="004D262E" w:rsidRDefault="00B21EA0" w:rsidP="001B6365">
            <w:pPr>
              <w:pStyle w:val="TAC"/>
            </w:pPr>
            <w:r w:rsidRPr="004D262E">
              <w:t>-18</w:t>
            </w:r>
          </w:p>
        </w:tc>
        <w:tc>
          <w:tcPr>
            <w:tcW w:w="1276" w:type="dxa"/>
            <w:tcBorders>
              <w:top w:val="single" w:sz="4" w:space="0" w:color="auto"/>
              <w:left w:val="single" w:sz="4" w:space="0" w:color="auto"/>
              <w:bottom w:val="single" w:sz="4" w:space="0" w:color="auto"/>
              <w:right w:val="single" w:sz="4" w:space="0" w:color="auto"/>
            </w:tcBorders>
            <w:hideMark/>
          </w:tcPr>
          <w:p w14:paraId="2EC24800" w14:textId="77777777" w:rsidR="00B21EA0" w:rsidRPr="004D262E" w:rsidRDefault="00B21EA0" w:rsidP="001B6365">
            <w:pPr>
              <w:pStyle w:val="TAC"/>
            </w:pPr>
            <w:r w:rsidRPr="004D262E">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E50F3AD" w14:textId="77777777" w:rsidR="00B21EA0" w:rsidRPr="004D262E" w:rsidRDefault="00B21EA0" w:rsidP="001B6365">
            <w:pPr>
              <w:pStyle w:val="TAC"/>
            </w:pPr>
            <w:r w:rsidRPr="004D262E">
              <w:t>-8</w:t>
            </w:r>
          </w:p>
        </w:tc>
        <w:tc>
          <w:tcPr>
            <w:tcW w:w="1417" w:type="dxa"/>
            <w:tcBorders>
              <w:top w:val="single" w:sz="4" w:space="0" w:color="auto"/>
              <w:left w:val="single" w:sz="4" w:space="0" w:color="auto"/>
              <w:bottom w:val="single" w:sz="4" w:space="0" w:color="auto"/>
              <w:right w:val="single" w:sz="4" w:space="0" w:color="auto"/>
            </w:tcBorders>
            <w:hideMark/>
          </w:tcPr>
          <w:p w14:paraId="32A11F39" w14:textId="77777777" w:rsidR="00B21EA0" w:rsidRPr="004D262E" w:rsidRDefault="00B21EA0" w:rsidP="001B6365">
            <w:pPr>
              <w:pStyle w:val="TAC"/>
            </w:pPr>
            <w:r w:rsidRPr="004D262E">
              <w:t>N/A</w:t>
            </w:r>
          </w:p>
        </w:tc>
      </w:tr>
      <w:tr w:rsidR="00B21EA0" w:rsidRPr="004D262E" w14:paraId="5714BD35"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7012E658" w14:textId="77777777" w:rsidR="00B21EA0" w:rsidRPr="004D262E" w:rsidRDefault="00B21EA0" w:rsidP="001B6365">
            <w:pPr>
              <w:pStyle w:val="TAL"/>
              <w:rPr>
                <w:rFonts w:eastAsia="MS Mincho"/>
                <w:b/>
              </w:rPr>
            </w:pPr>
            <w:r w:rsidRPr="004D262E">
              <w:t>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201BB961" w14:textId="77777777" w:rsidR="00B21EA0" w:rsidRPr="004D262E" w:rsidRDefault="00B21EA0" w:rsidP="001B6365">
            <w:pPr>
              <w:pStyle w:val="TAC"/>
            </w:pPr>
            <w:r w:rsidRPr="004D262E">
              <w:t>-18</w:t>
            </w:r>
          </w:p>
        </w:tc>
        <w:tc>
          <w:tcPr>
            <w:tcW w:w="1276" w:type="dxa"/>
            <w:tcBorders>
              <w:top w:val="single" w:sz="4" w:space="0" w:color="auto"/>
              <w:left w:val="single" w:sz="4" w:space="0" w:color="auto"/>
              <w:bottom w:val="single" w:sz="4" w:space="0" w:color="auto"/>
              <w:right w:val="single" w:sz="4" w:space="0" w:color="auto"/>
            </w:tcBorders>
            <w:hideMark/>
          </w:tcPr>
          <w:p w14:paraId="62A37802" w14:textId="77777777" w:rsidR="00B21EA0" w:rsidRPr="004D262E" w:rsidRDefault="00B21EA0" w:rsidP="001B6365">
            <w:pPr>
              <w:pStyle w:val="TAC"/>
            </w:pPr>
            <w:r w:rsidRPr="004D262E">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43FC04A" w14:textId="77777777" w:rsidR="00B21EA0" w:rsidRPr="004D262E" w:rsidRDefault="00B21EA0" w:rsidP="001B6365">
            <w:pPr>
              <w:pStyle w:val="TAC"/>
            </w:pPr>
            <w:r w:rsidRPr="004D262E">
              <w:t>-8</w:t>
            </w:r>
          </w:p>
        </w:tc>
        <w:tc>
          <w:tcPr>
            <w:tcW w:w="1417" w:type="dxa"/>
            <w:tcBorders>
              <w:top w:val="single" w:sz="4" w:space="0" w:color="auto"/>
              <w:left w:val="single" w:sz="4" w:space="0" w:color="auto"/>
              <w:bottom w:val="single" w:sz="4" w:space="0" w:color="auto"/>
              <w:right w:val="single" w:sz="4" w:space="0" w:color="auto"/>
            </w:tcBorders>
            <w:hideMark/>
          </w:tcPr>
          <w:p w14:paraId="0CC0AF60" w14:textId="77777777" w:rsidR="00B21EA0" w:rsidRPr="004D262E" w:rsidRDefault="00B21EA0" w:rsidP="001B6365">
            <w:pPr>
              <w:pStyle w:val="TAC"/>
            </w:pPr>
            <w:r w:rsidRPr="004D262E">
              <w:t>N/A</w:t>
            </w:r>
          </w:p>
        </w:tc>
      </w:tr>
      <w:tr w:rsidR="00B21EA0" w:rsidRPr="004D262E" w14:paraId="12AD9AF8"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51AB7118" w14:textId="77777777" w:rsidR="00B21EA0" w:rsidRPr="004D262E" w:rsidRDefault="00B21EA0" w:rsidP="001B6365">
            <w:pPr>
              <w:pStyle w:val="TAL"/>
              <w:rPr>
                <w:rFonts w:eastAsia="MS Mincho"/>
                <w:b/>
              </w:rPr>
            </w:pPr>
            <w:r w:rsidRPr="004D262E">
              <w:t>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391E9390" w14:textId="77777777" w:rsidR="00B21EA0" w:rsidRPr="004D262E" w:rsidRDefault="00B21EA0" w:rsidP="001B6365">
            <w:pPr>
              <w:pStyle w:val="TAC"/>
            </w:pPr>
            <w:r w:rsidRPr="004D262E">
              <w:t>-18</w:t>
            </w:r>
          </w:p>
        </w:tc>
        <w:tc>
          <w:tcPr>
            <w:tcW w:w="1276" w:type="dxa"/>
            <w:tcBorders>
              <w:top w:val="single" w:sz="4" w:space="0" w:color="auto"/>
              <w:left w:val="single" w:sz="4" w:space="0" w:color="auto"/>
              <w:bottom w:val="single" w:sz="4" w:space="0" w:color="auto"/>
              <w:right w:val="single" w:sz="4" w:space="0" w:color="auto"/>
            </w:tcBorders>
            <w:hideMark/>
          </w:tcPr>
          <w:p w14:paraId="650FE017" w14:textId="77777777" w:rsidR="00B21EA0" w:rsidRPr="004D262E" w:rsidRDefault="00B21EA0" w:rsidP="001B6365">
            <w:pPr>
              <w:pStyle w:val="TAC"/>
            </w:pPr>
            <w:r w:rsidRPr="004D262E">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14B7F6" w14:textId="77777777" w:rsidR="00B21EA0" w:rsidRPr="004D262E" w:rsidRDefault="00B21EA0" w:rsidP="001B6365">
            <w:pPr>
              <w:pStyle w:val="TAC"/>
            </w:pPr>
            <w:r w:rsidRPr="004D262E">
              <w:t>-8</w:t>
            </w:r>
          </w:p>
        </w:tc>
        <w:tc>
          <w:tcPr>
            <w:tcW w:w="1417" w:type="dxa"/>
            <w:tcBorders>
              <w:top w:val="single" w:sz="4" w:space="0" w:color="auto"/>
              <w:left w:val="single" w:sz="4" w:space="0" w:color="auto"/>
              <w:bottom w:val="single" w:sz="4" w:space="0" w:color="auto"/>
              <w:right w:val="single" w:sz="4" w:space="0" w:color="auto"/>
            </w:tcBorders>
            <w:hideMark/>
          </w:tcPr>
          <w:p w14:paraId="0EE21789" w14:textId="77777777" w:rsidR="00B21EA0" w:rsidRPr="004D262E" w:rsidRDefault="00B21EA0" w:rsidP="001B6365">
            <w:pPr>
              <w:pStyle w:val="TAC"/>
            </w:pPr>
            <w:r w:rsidRPr="004D262E">
              <w:t>N/A</w:t>
            </w:r>
          </w:p>
        </w:tc>
      </w:tr>
      <w:tr w:rsidR="00B21EA0" w:rsidRPr="004D262E" w14:paraId="15B02E22"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291ED86A" w14:textId="77777777" w:rsidR="00B21EA0" w:rsidRPr="004D262E" w:rsidRDefault="00B21EA0" w:rsidP="001B6365">
            <w:pPr>
              <w:pStyle w:val="TAL"/>
              <w:rPr>
                <w:rFonts w:eastAsia="MS Mincho"/>
                <w:b/>
              </w:rPr>
            </w:pPr>
            <w:r w:rsidRPr="004D262E">
              <w:t>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1F611674" w14:textId="77777777" w:rsidR="00B21EA0" w:rsidRPr="004D262E" w:rsidRDefault="00B21EA0" w:rsidP="001B6365">
            <w:pPr>
              <w:pStyle w:val="TAC"/>
            </w:pPr>
            <w:r w:rsidRPr="004D262E">
              <w:t>-18</w:t>
            </w:r>
          </w:p>
        </w:tc>
        <w:tc>
          <w:tcPr>
            <w:tcW w:w="1276" w:type="dxa"/>
            <w:tcBorders>
              <w:top w:val="single" w:sz="4" w:space="0" w:color="auto"/>
              <w:left w:val="single" w:sz="4" w:space="0" w:color="auto"/>
              <w:bottom w:val="single" w:sz="4" w:space="0" w:color="auto"/>
              <w:right w:val="single" w:sz="4" w:space="0" w:color="auto"/>
            </w:tcBorders>
            <w:hideMark/>
          </w:tcPr>
          <w:p w14:paraId="6AA71F9A" w14:textId="77777777" w:rsidR="00B21EA0" w:rsidRPr="004D262E" w:rsidRDefault="00B21EA0" w:rsidP="001B6365">
            <w:pPr>
              <w:pStyle w:val="TAC"/>
            </w:pPr>
            <w:r w:rsidRPr="004D262E">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745161" w14:textId="77777777" w:rsidR="00B21EA0" w:rsidRPr="004D262E" w:rsidRDefault="00B21EA0" w:rsidP="001B6365">
            <w:pPr>
              <w:pStyle w:val="TAC"/>
            </w:pPr>
            <w:r w:rsidRPr="004D262E">
              <w:t>-8</w:t>
            </w:r>
          </w:p>
        </w:tc>
        <w:tc>
          <w:tcPr>
            <w:tcW w:w="1417" w:type="dxa"/>
            <w:tcBorders>
              <w:top w:val="single" w:sz="4" w:space="0" w:color="auto"/>
              <w:left w:val="single" w:sz="4" w:space="0" w:color="auto"/>
              <w:bottom w:val="single" w:sz="4" w:space="0" w:color="auto"/>
              <w:right w:val="single" w:sz="4" w:space="0" w:color="auto"/>
            </w:tcBorders>
            <w:hideMark/>
          </w:tcPr>
          <w:p w14:paraId="1162C870" w14:textId="77777777" w:rsidR="00B21EA0" w:rsidRPr="004D262E" w:rsidRDefault="00B21EA0" w:rsidP="001B6365">
            <w:pPr>
              <w:pStyle w:val="TAC"/>
            </w:pPr>
            <w:r w:rsidRPr="004D262E">
              <w:t>N/A</w:t>
            </w:r>
          </w:p>
        </w:tc>
      </w:tr>
      <w:tr w:rsidR="00B21EA0" w:rsidRPr="004D262E" w14:paraId="0948EEC9"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22E67FBB" w14:textId="77777777" w:rsidR="00B21EA0" w:rsidRPr="004D262E" w:rsidRDefault="00B21EA0" w:rsidP="001B6365">
            <w:pPr>
              <w:pStyle w:val="TAL"/>
              <w:rPr>
                <w:rFonts w:eastAsia="MS Mincho"/>
                <w:b/>
              </w:rPr>
            </w:pPr>
            <w:r w:rsidRPr="004D262E">
              <w:t>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FBEF74E" w14:textId="77777777" w:rsidR="00B21EA0" w:rsidRPr="004D262E" w:rsidRDefault="00B21EA0" w:rsidP="001B6365">
            <w:pPr>
              <w:pStyle w:val="TAC"/>
            </w:pPr>
            <w:r w:rsidRPr="004D262E">
              <w:t>-18</w:t>
            </w:r>
          </w:p>
        </w:tc>
        <w:tc>
          <w:tcPr>
            <w:tcW w:w="1276" w:type="dxa"/>
            <w:tcBorders>
              <w:top w:val="single" w:sz="4" w:space="0" w:color="auto"/>
              <w:left w:val="single" w:sz="4" w:space="0" w:color="auto"/>
              <w:bottom w:val="single" w:sz="4" w:space="0" w:color="auto"/>
              <w:right w:val="single" w:sz="4" w:space="0" w:color="auto"/>
            </w:tcBorders>
            <w:hideMark/>
          </w:tcPr>
          <w:p w14:paraId="5C226B63" w14:textId="77777777" w:rsidR="00B21EA0" w:rsidRPr="004D262E" w:rsidRDefault="00B21EA0" w:rsidP="001B6365">
            <w:pPr>
              <w:pStyle w:val="TAC"/>
            </w:pPr>
            <w:r w:rsidRPr="004D262E">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F7E9F24" w14:textId="77777777" w:rsidR="00B21EA0" w:rsidRPr="004D262E" w:rsidRDefault="00B21EA0" w:rsidP="001B6365">
            <w:pPr>
              <w:pStyle w:val="TAC"/>
            </w:pPr>
            <w:r w:rsidRPr="004D262E">
              <w:t>-8</w:t>
            </w:r>
          </w:p>
        </w:tc>
        <w:tc>
          <w:tcPr>
            <w:tcW w:w="1417" w:type="dxa"/>
            <w:tcBorders>
              <w:top w:val="single" w:sz="4" w:space="0" w:color="auto"/>
              <w:left w:val="single" w:sz="4" w:space="0" w:color="auto"/>
              <w:bottom w:val="single" w:sz="4" w:space="0" w:color="auto"/>
              <w:right w:val="single" w:sz="4" w:space="0" w:color="auto"/>
            </w:tcBorders>
            <w:hideMark/>
          </w:tcPr>
          <w:p w14:paraId="27ABEA51" w14:textId="77777777" w:rsidR="00B21EA0" w:rsidRPr="004D262E" w:rsidRDefault="00B21EA0" w:rsidP="001B6365">
            <w:pPr>
              <w:pStyle w:val="TAC"/>
            </w:pPr>
            <w:r w:rsidRPr="004D262E">
              <w:t>N/A</w:t>
            </w:r>
          </w:p>
        </w:tc>
      </w:tr>
      <w:tr w:rsidR="00B21EA0" w:rsidRPr="004D262E" w14:paraId="6BDA13E7"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4DFD41D3" w14:textId="77777777" w:rsidR="00B21EA0" w:rsidRPr="004D262E" w:rsidRDefault="00B21EA0" w:rsidP="001B6365">
            <w:pPr>
              <w:pStyle w:val="TAL"/>
            </w:pPr>
            <w:r w:rsidRPr="004D262E">
              <w:t>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7D32D53" w14:textId="77777777" w:rsidR="00B21EA0" w:rsidRPr="004D262E" w:rsidRDefault="00B21EA0" w:rsidP="001B6365">
            <w:pPr>
              <w:pStyle w:val="TAC"/>
            </w:pPr>
            <w:r w:rsidRPr="004D262E">
              <w:t>-18</w:t>
            </w:r>
          </w:p>
        </w:tc>
        <w:tc>
          <w:tcPr>
            <w:tcW w:w="1276" w:type="dxa"/>
            <w:tcBorders>
              <w:top w:val="single" w:sz="4" w:space="0" w:color="auto"/>
              <w:left w:val="single" w:sz="4" w:space="0" w:color="auto"/>
              <w:bottom w:val="single" w:sz="4" w:space="0" w:color="auto"/>
              <w:right w:val="single" w:sz="4" w:space="0" w:color="auto"/>
            </w:tcBorders>
            <w:hideMark/>
          </w:tcPr>
          <w:p w14:paraId="4B7E6B52" w14:textId="77777777" w:rsidR="00B21EA0" w:rsidRPr="004D262E" w:rsidRDefault="00B21EA0" w:rsidP="001B6365">
            <w:pPr>
              <w:pStyle w:val="TAC"/>
            </w:pPr>
            <w:r w:rsidRPr="004D262E">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BE7FC09" w14:textId="77777777" w:rsidR="00B21EA0" w:rsidRPr="004D262E" w:rsidRDefault="00B21EA0" w:rsidP="001B6365">
            <w:pPr>
              <w:pStyle w:val="TAC"/>
            </w:pPr>
            <w:r w:rsidRPr="004D262E">
              <w:t>-8</w:t>
            </w:r>
          </w:p>
        </w:tc>
        <w:tc>
          <w:tcPr>
            <w:tcW w:w="1417" w:type="dxa"/>
            <w:tcBorders>
              <w:top w:val="single" w:sz="4" w:space="0" w:color="auto"/>
              <w:left w:val="single" w:sz="4" w:space="0" w:color="auto"/>
              <w:bottom w:val="single" w:sz="4" w:space="0" w:color="auto"/>
              <w:right w:val="single" w:sz="4" w:space="0" w:color="auto"/>
            </w:tcBorders>
            <w:hideMark/>
          </w:tcPr>
          <w:p w14:paraId="1DBCB78B" w14:textId="77777777" w:rsidR="00B21EA0" w:rsidRPr="004D262E" w:rsidRDefault="00B21EA0" w:rsidP="001B6365">
            <w:pPr>
              <w:pStyle w:val="TAC"/>
            </w:pPr>
            <w:r w:rsidRPr="004D262E">
              <w:t>N/A</w:t>
            </w:r>
          </w:p>
        </w:tc>
      </w:tr>
    </w:tbl>
    <w:p w14:paraId="283A7EE7" w14:textId="77777777" w:rsidR="00B21EA0" w:rsidRPr="004D262E" w:rsidRDefault="00B21EA0" w:rsidP="00B21EA0"/>
    <w:p w14:paraId="672332AA" w14:textId="77777777" w:rsidR="00B21EA0" w:rsidRPr="004D262E" w:rsidRDefault="00B21EA0" w:rsidP="00B21EA0">
      <w:pPr>
        <w:pStyle w:val="TH"/>
      </w:pPr>
      <w:r w:rsidRPr="004D262E">
        <w:t>Table D.4.1.1-3: Modified parameters for Beam Failure Detection and Link Recovery testing with 4 RX antenna connection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352"/>
      </w:tblGrid>
      <w:tr w:rsidR="00B21EA0" w:rsidRPr="004D262E" w14:paraId="78E4A260" w14:textId="77777777" w:rsidTr="001B6365">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14:paraId="4C5BA04A" w14:textId="77777777" w:rsidR="00B21EA0" w:rsidRPr="004D262E" w:rsidRDefault="00B21EA0" w:rsidP="001B6365">
            <w:pPr>
              <w:pStyle w:val="TAH"/>
              <w:rPr>
                <w:rFonts w:eastAsia="MS Mincho"/>
              </w:rPr>
            </w:pPr>
            <w:r w:rsidRPr="004D262E">
              <w:rPr>
                <w:rFonts w:eastAsia="MS Mincho"/>
              </w:rPr>
              <w:t>Test case</w:t>
            </w:r>
          </w:p>
        </w:tc>
        <w:tc>
          <w:tcPr>
            <w:tcW w:w="2352" w:type="dxa"/>
            <w:tcBorders>
              <w:top w:val="single" w:sz="4" w:space="0" w:color="auto"/>
              <w:left w:val="single" w:sz="4" w:space="0" w:color="auto"/>
              <w:bottom w:val="single" w:sz="4" w:space="0" w:color="auto"/>
              <w:right w:val="single" w:sz="4" w:space="0" w:color="auto"/>
            </w:tcBorders>
            <w:hideMark/>
          </w:tcPr>
          <w:p w14:paraId="72210C60" w14:textId="77777777" w:rsidR="00B21EA0" w:rsidRPr="004D262E" w:rsidRDefault="00B21EA0" w:rsidP="001B6365">
            <w:pPr>
              <w:pStyle w:val="TAH"/>
            </w:pPr>
            <w:r w:rsidRPr="004D262E">
              <w:t>SNR for RS in set q</w:t>
            </w:r>
            <w:r w:rsidRPr="004D262E">
              <w:rPr>
                <w:vertAlign w:val="subscript"/>
              </w:rPr>
              <w:t>0</w:t>
            </w:r>
            <w:r w:rsidRPr="004D262E">
              <w:t xml:space="preserve"> during T3, T4 and T5.(dB)</w:t>
            </w:r>
          </w:p>
        </w:tc>
      </w:tr>
      <w:tr w:rsidR="00B21EA0" w:rsidRPr="004D262E" w14:paraId="663F7946" w14:textId="77777777" w:rsidTr="001B6365">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14:paraId="76364577" w14:textId="77777777" w:rsidR="00B21EA0" w:rsidRPr="004D262E" w:rsidRDefault="00B21EA0" w:rsidP="001B6365">
            <w:pPr>
              <w:pStyle w:val="TAH"/>
              <w:rPr>
                <w:rFonts w:eastAsia="MS Mincho"/>
              </w:rPr>
            </w:pPr>
          </w:p>
        </w:tc>
        <w:tc>
          <w:tcPr>
            <w:tcW w:w="2352" w:type="dxa"/>
            <w:tcBorders>
              <w:top w:val="single" w:sz="4" w:space="0" w:color="auto"/>
              <w:left w:val="single" w:sz="4" w:space="0" w:color="auto"/>
              <w:bottom w:val="single" w:sz="4" w:space="0" w:color="auto"/>
              <w:right w:val="single" w:sz="4" w:space="0" w:color="auto"/>
            </w:tcBorders>
            <w:hideMark/>
          </w:tcPr>
          <w:p w14:paraId="1B13EB88" w14:textId="77777777" w:rsidR="00B21EA0" w:rsidRPr="004D262E" w:rsidRDefault="00B21EA0" w:rsidP="001B6365">
            <w:pPr>
              <w:pStyle w:val="TAH"/>
            </w:pPr>
            <w:r w:rsidRPr="004D262E">
              <w:t>Test 1</w:t>
            </w:r>
          </w:p>
        </w:tc>
      </w:tr>
      <w:tr w:rsidR="00B21EA0" w:rsidRPr="004D262E" w14:paraId="70AF9D9C"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2C1C6D77" w14:textId="77777777" w:rsidR="00B21EA0" w:rsidRPr="004D262E" w:rsidRDefault="00B21EA0" w:rsidP="001B6365">
            <w:pPr>
              <w:pStyle w:val="TAL"/>
              <w:rPr>
                <w:rFonts w:eastAsia="MS Mincho"/>
              </w:rPr>
            </w:pPr>
            <w:r w:rsidRPr="004D262E">
              <w:t>4.5.5.1</w:t>
            </w:r>
          </w:p>
        </w:tc>
        <w:tc>
          <w:tcPr>
            <w:tcW w:w="2352" w:type="dxa"/>
            <w:tcBorders>
              <w:top w:val="single" w:sz="4" w:space="0" w:color="auto"/>
              <w:left w:val="single" w:sz="4" w:space="0" w:color="auto"/>
              <w:bottom w:val="single" w:sz="4" w:space="0" w:color="auto"/>
              <w:right w:val="single" w:sz="4" w:space="0" w:color="auto"/>
            </w:tcBorders>
            <w:vAlign w:val="bottom"/>
            <w:hideMark/>
          </w:tcPr>
          <w:p w14:paraId="59A02B72" w14:textId="77777777" w:rsidR="00B21EA0" w:rsidRPr="004D262E" w:rsidRDefault="00B21EA0" w:rsidP="001B6365">
            <w:pPr>
              <w:pStyle w:val="TAC"/>
            </w:pPr>
            <w:r w:rsidRPr="004D262E">
              <w:t>-15</w:t>
            </w:r>
          </w:p>
        </w:tc>
      </w:tr>
      <w:tr w:rsidR="00B21EA0" w:rsidRPr="004D262E" w14:paraId="206FE44F"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1C3E6AC7" w14:textId="77777777" w:rsidR="00B21EA0" w:rsidRPr="004D262E" w:rsidRDefault="00B21EA0" w:rsidP="001B6365">
            <w:pPr>
              <w:pStyle w:val="TAL"/>
              <w:rPr>
                <w:rFonts w:eastAsia="MS Mincho"/>
              </w:rPr>
            </w:pPr>
            <w:r w:rsidRPr="004D262E">
              <w:t>4.5.5.2</w:t>
            </w:r>
          </w:p>
        </w:tc>
        <w:tc>
          <w:tcPr>
            <w:tcW w:w="2352" w:type="dxa"/>
            <w:tcBorders>
              <w:top w:val="single" w:sz="4" w:space="0" w:color="auto"/>
              <w:left w:val="single" w:sz="4" w:space="0" w:color="auto"/>
              <w:bottom w:val="single" w:sz="4" w:space="0" w:color="auto"/>
              <w:right w:val="single" w:sz="4" w:space="0" w:color="auto"/>
            </w:tcBorders>
            <w:vAlign w:val="bottom"/>
            <w:hideMark/>
          </w:tcPr>
          <w:p w14:paraId="21930692" w14:textId="77777777" w:rsidR="00B21EA0" w:rsidRPr="004D262E" w:rsidRDefault="00B21EA0" w:rsidP="001B6365">
            <w:pPr>
              <w:pStyle w:val="TAC"/>
            </w:pPr>
            <w:r w:rsidRPr="004D262E">
              <w:t>-15</w:t>
            </w:r>
          </w:p>
        </w:tc>
      </w:tr>
      <w:tr w:rsidR="00B21EA0" w:rsidRPr="004D262E" w14:paraId="1A9073A1"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7F96794C" w14:textId="77777777" w:rsidR="00B21EA0" w:rsidRPr="004D262E" w:rsidRDefault="00B21EA0" w:rsidP="001B6365">
            <w:pPr>
              <w:pStyle w:val="TAL"/>
              <w:rPr>
                <w:rFonts w:eastAsia="MS Mincho"/>
              </w:rPr>
            </w:pPr>
            <w:r w:rsidRPr="004D262E">
              <w:t>4.5.5.3</w:t>
            </w:r>
          </w:p>
        </w:tc>
        <w:tc>
          <w:tcPr>
            <w:tcW w:w="2352" w:type="dxa"/>
            <w:tcBorders>
              <w:top w:val="single" w:sz="4" w:space="0" w:color="auto"/>
              <w:left w:val="single" w:sz="4" w:space="0" w:color="auto"/>
              <w:bottom w:val="single" w:sz="4" w:space="0" w:color="auto"/>
              <w:right w:val="single" w:sz="4" w:space="0" w:color="auto"/>
            </w:tcBorders>
            <w:vAlign w:val="bottom"/>
            <w:hideMark/>
          </w:tcPr>
          <w:p w14:paraId="4AB84734" w14:textId="77777777" w:rsidR="00B21EA0" w:rsidRPr="004D262E" w:rsidRDefault="00B21EA0" w:rsidP="001B6365">
            <w:pPr>
              <w:pStyle w:val="TAC"/>
            </w:pPr>
            <w:r w:rsidRPr="004D262E">
              <w:t>-15</w:t>
            </w:r>
          </w:p>
        </w:tc>
      </w:tr>
      <w:tr w:rsidR="00B21EA0" w:rsidRPr="004D262E" w14:paraId="38EACCCC"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32B0A3E2" w14:textId="77777777" w:rsidR="00B21EA0" w:rsidRPr="004D262E" w:rsidRDefault="00B21EA0" w:rsidP="001B6365">
            <w:pPr>
              <w:pStyle w:val="TAL"/>
              <w:rPr>
                <w:rFonts w:eastAsia="MS Mincho"/>
              </w:rPr>
            </w:pPr>
            <w:r w:rsidRPr="004D262E">
              <w:t>4.5.5.4</w:t>
            </w:r>
          </w:p>
        </w:tc>
        <w:tc>
          <w:tcPr>
            <w:tcW w:w="2352" w:type="dxa"/>
            <w:tcBorders>
              <w:top w:val="single" w:sz="4" w:space="0" w:color="auto"/>
              <w:left w:val="single" w:sz="4" w:space="0" w:color="auto"/>
              <w:bottom w:val="single" w:sz="4" w:space="0" w:color="auto"/>
              <w:right w:val="single" w:sz="4" w:space="0" w:color="auto"/>
            </w:tcBorders>
            <w:vAlign w:val="bottom"/>
            <w:hideMark/>
          </w:tcPr>
          <w:p w14:paraId="3D8BD803" w14:textId="77777777" w:rsidR="00B21EA0" w:rsidRPr="004D262E" w:rsidRDefault="00B21EA0" w:rsidP="001B6365">
            <w:pPr>
              <w:pStyle w:val="TAC"/>
            </w:pPr>
            <w:r w:rsidRPr="004D262E">
              <w:t>-15</w:t>
            </w:r>
          </w:p>
        </w:tc>
      </w:tr>
      <w:tr w:rsidR="00B21EA0" w:rsidRPr="004D262E" w14:paraId="2F13E98A"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22BF828E" w14:textId="77777777" w:rsidR="00B21EA0" w:rsidRPr="004D262E" w:rsidRDefault="00B21EA0" w:rsidP="001B6365">
            <w:pPr>
              <w:pStyle w:val="TAL"/>
              <w:rPr>
                <w:rFonts w:eastAsia="MS Mincho"/>
              </w:rPr>
            </w:pPr>
            <w:r w:rsidRPr="004D262E">
              <w:t>5.5.5.1</w:t>
            </w:r>
          </w:p>
        </w:tc>
        <w:tc>
          <w:tcPr>
            <w:tcW w:w="2352" w:type="dxa"/>
            <w:tcBorders>
              <w:top w:val="single" w:sz="4" w:space="0" w:color="auto"/>
              <w:left w:val="single" w:sz="4" w:space="0" w:color="auto"/>
              <w:bottom w:val="single" w:sz="4" w:space="0" w:color="auto"/>
              <w:right w:val="single" w:sz="4" w:space="0" w:color="auto"/>
            </w:tcBorders>
            <w:vAlign w:val="bottom"/>
            <w:hideMark/>
          </w:tcPr>
          <w:p w14:paraId="28005043" w14:textId="77777777" w:rsidR="00B21EA0" w:rsidRPr="004D262E" w:rsidRDefault="00B21EA0" w:rsidP="001B6365">
            <w:pPr>
              <w:pStyle w:val="TAC"/>
            </w:pPr>
            <w:r w:rsidRPr="004D262E">
              <w:t>-15</w:t>
            </w:r>
          </w:p>
        </w:tc>
      </w:tr>
      <w:tr w:rsidR="00B21EA0" w:rsidRPr="004D262E" w14:paraId="6DEA73B4"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29F32CC0" w14:textId="77777777" w:rsidR="00B21EA0" w:rsidRPr="004D262E" w:rsidRDefault="00B21EA0" w:rsidP="001B6365">
            <w:pPr>
              <w:pStyle w:val="TAL"/>
              <w:rPr>
                <w:rFonts w:eastAsia="MS Mincho"/>
                <w:b/>
              </w:rPr>
            </w:pPr>
            <w:r w:rsidRPr="004D262E">
              <w:t>5.5.5.2</w:t>
            </w:r>
          </w:p>
        </w:tc>
        <w:tc>
          <w:tcPr>
            <w:tcW w:w="2352" w:type="dxa"/>
            <w:tcBorders>
              <w:top w:val="single" w:sz="4" w:space="0" w:color="auto"/>
              <w:left w:val="single" w:sz="4" w:space="0" w:color="auto"/>
              <w:bottom w:val="single" w:sz="4" w:space="0" w:color="auto"/>
              <w:right w:val="single" w:sz="4" w:space="0" w:color="auto"/>
            </w:tcBorders>
            <w:vAlign w:val="bottom"/>
            <w:hideMark/>
          </w:tcPr>
          <w:p w14:paraId="71087E84" w14:textId="77777777" w:rsidR="00B21EA0" w:rsidRPr="004D262E" w:rsidRDefault="00B21EA0" w:rsidP="001B6365">
            <w:pPr>
              <w:pStyle w:val="TAC"/>
            </w:pPr>
            <w:r w:rsidRPr="004D262E">
              <w:t>-15</w:t>
            </w:r>
          </w:p>
        </w:tc>
      </w:tr>
      <w:tr w:rsidR="00B21EA0" w:rsidRPr="004D262E" w14:paraId="161E5E76"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5665B401" w14:textId="77777777" w:rsidR="00B21EA0" w:rsidRPr="004D262E" w:rsidRDefault="00B21EA0" w:rsidP="001B6365">
            <w:pPr>
              <w:pStyle w:val="TAL"/>
              <w:rPr>
                <w:rFonts w:eastAsia="MS Mincho"/>
                <w:b/>
              </w:rPr>
            </w:pPr>
            <w:r w:rsidRPr="004D262E">
              <w:t>5.5.5.3</w:t>
            </w:r>
          </w:p>
        </w:tc>
        <w:tc>
          <w:tcPr>
            <w:tcW w:w="2352" w:type="dxa"/>
            <w:tcBorders>
              <w:top w:val="single" w:sz="4" w:space="0" w:color="auto"/>
              <w:left w:val="single" w:sz="4" w:space="0" w:color="auto"/>
              <w:bottom w:val="single" w:sz="4" w:space="0" w:color="auto"/>
              <w:right w:val="single" w:sz="4" w:space="0" w:color="auto"/>
            </w:tcBorders>
            <w:vAlign w:val="bottom"/>
            <w:hideMark/>
          </w:tcPr>
          <w:p w14:paraId="16B76EB2" w14:textId="77777777" w:rsidR="00B21EA0" w:rsidRPr="004D262E" w:rsidRDefault="00B21EA0" w:rsidP="001B6365">
            <w:pPr>
              <w:pStyle w:val="TAC"/>
            </w:pPr>
            <w:r w:rsidRPr="004D262E">
              <w:t>-15</w:t>
            </w:r>
          </w:p>
        </w:tc>
      </w:tr>
      <w:tr w:rsidR="00B21EA0" w:rsidRPr="004D262E" w14:paraId="15D3D0D0"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261A8666" w14:textId="77777777" w:rsidR="00B21EA0" w:rsidRPr="004D262E" w:rsidRDefault="00B21EA0" w:rsidP="001B6365">
            <w:pPr>
              <w:pStyle w:val="TAL"/>
              <w:rPr>
                <w:rFonts w:eastAsia="MS Mincho"/>
                <w:b/>
              </w:rPr>
            </w:pPr>
            <w:r w:rsidRPr="004D262E">
              <w:t>5.5.5.4</w:t>
            </w:r>
          </w:p>
        </w:tc>
        <w:tc>
          <w:tcPr>
            <w:tcW w:w="2352" w:type="dxa"/>
            <w:tcBorders>
              <w:top w:val="single" w:sz="4" w:space="0" w:color="auto"/>
              <w:left w:val="single" w:sz="4" w:space="0" w:color="auto"/>
              <w:bottom w:val="single" w:sz="4" w:space="0" w:color="auto"/>
              <w:right w:val="single" w:sz="4" w:space="0" w:color="auto"/>
            </w:tcBorders>
            <w:vAlign w:val="bottom"/>
            <w:hideMark/>
          </w:tcPr>
          <w:p w14:paraId="62A2AD00" w14:textId="77777777" w:rsidR="00B21EA0" w:rsidRPr="004D262E" w:rsidRDefault="00B21EA0" w:rsidP="001B6365">
            <w:pPr>
              <w:pStyle w:val="TAC"/>
            </w:pPr>
            <w:r w:rsidRPr="004D262E">
              <w:t>-15</w:t>
            </w:r>
          </w:p>
        </w:tc>
      </w:tr>
      <w:tr w:rsidR="00B21EA0" w:rsidRPr="004D262E" w14:paraId="497A02FB"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79FE800B" w14:textId="77777777" w:rsidR="00B21EA0" w:rsidRPr="004D262E" w:rsidRDefault="00B21EA0" w:rsidP="001B6365">
            <w:pPr>
              <w:pStyle w:val="TAL"/>
              <w:rPr>
                <w:rFonts w:eastAsia="MS Mincho"/>
                <w:b/>
              </w:rPr>
            </w:pPr>
            <w:r w:rsidRPr="004D262E">
              <w:t>6.5.5.1</w:t>
            </w:r>
          </w:p>
        </w:tc>
        <w:tc>
          <w:tcPr>
            <w:tcW w:w="2352" w:type="dxa"/>
            <w:tcBorders>
              <w:top w:val="single" w:sz="4" w:space="0" w:color="auto"/>
              <w:left w:val="single" w:sz="4" w:space="0" w:color="auto"/>
              <w:bottom w:val="single" w:sz="4" w:space="0" w:color="auto"/>
              <w:right w:val="single" w:sz="4" w:space="0" w:color="auto"/>
            </w:tcBorders>
            <w:vAlign w:val="bottom"/>
            <w:hideMark/>
          </w:tcPr>
          <w:p w14:paraId="338326F3" w14:textId="77777777" w:rsidR="00B21EA0" w:rsidRPr="004D262E" w:rsidRDefault="00B21EA0" w:rsidP="001B6365">
            <w:pPr>
              <w:pStyle w:val="TAC"/>
            </w:pPr>
            <w:r w:rsidRPr="004D262E">
              <w:t>-15</w:t>
            </w:r>
          </w:p>
        </w:tc>
      </w:tr>
      <w:tr w:rsidR="00B21EA0" w:rsidRPr="004D262E" w14:paraId="6039BD3A"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68D134B1" w14:textId="77777777" w:rsidR="00B21EA0" w:rsidRPr="004D262E" w:rsidRDefault="00B21EA0" w:rsidP="001B6365">
            <w:pPr>
              <w:pStyle w:val="TAL"/>
              <w:rPr>
                <w:rFonts w:eastAsia="MS Mincho"/>
                <w:b/>
              </w:rPr>
            </w:pPr>
            <w:r w:rsidRPr="004D262E">
              <w:t>6.5.5.2</w:t>
            </w:r>
          </w:p>
        </w:tc>
        <w:tc>
          <w:tcPr>
            <w:tcW w:w="2352" w:type="dxa"/>
            <w:tcBorders>
              <w:top w:val="single" w:sz="4" w:space="0" w:color="auto"/>
              <w:left w:val="single" w:sz="4" w:space="0" w:color="auto"/>
              <w:bottom w:val="single" w:sz="4" w:space="0" w:color="auto"/>
              <w:right w:val="single" w:sz="4" w:space="0" w:color="auto"/>
            </w:tcBorders>
            <w:vAlign w:val="bottom"/>
            <w:hideMark/>
          </w:tcPr>
          <w:p w14:paraId="3CDF5E84" w14:textId="77777777" w:rsidR="00B21EA0" w:rsidRPr="004D262E" w:rsidRDefault="00B21EA0" w:rsidP="001B6365">
            <w:pPr>
              <w:pStyle w:val="TAC"/>
            </w:pPr>
            <w:r w:rsidRPr="004D262E">
              <w:t>-15</w:t>
            </w:r>
          </w:p>
        </w:tc>
      </w:tr>
      <w:tr w:rsidR="00B21EA0" w:rsidRPr="004D262E" w14:paraId="3AAD8DFA"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221D3AA8" w14:textId="77777777" w:rsidR="00B21EA0" w:rsidRPr="004D262E" w:rsidRDefault="00B21EA0" w:rsidP="001B6365">
            <w:pPr>
              <w:pStyle w:val="TAL"/>
              <w:rPr>
                <w:rFonts w:eastAsia="MS Mincho"/>
                <w:b/>
              </w:rPr>
            </w:pPr>
            <w:r w:rsidRPr="004D262E">
              <w:t>6.5.5.3</w:t>
            </w:r>
          </w:p>
        </w:tc>
        <w:tc>
          <w:tcPr>
            <w:tcW w:w="2352" w:type="dxa"/>
            <w:tcBorders>
              <w:top w:val="single" w:sz="4" w:space="0" w:color="auto"/>
              <w:left w:val="single" w:sz="4" w:space="0" w:color="auto"/>
              <w:bottom w:val="single" w:sz="4" w:space="0" w:color="auto"/>
              <w:right w:val="single" w:sz="4" w:space="0" w:color="auto"/>
            </w:tcBorders>
            <w:vAlign w:val="bottom"/>
            <w:hideMark/>
          </w:tcPr>
          <w:p w14:paraId="565FF7AD" w14:textId="77777777" w:rsidR="00B21EA0" w:rsidRPr="004D262E" w:rsidRDefault="00B21EA0" w:rsidP="001B6365">
            <w:pPr>
              <w:pStyle w:val="TAC"/>
            </w:pPr>
            <w:r w:rsidRPr="004D262E">
              <w:t>-15</w:t>
            </w:r>
          </w:p>
        </w:tc>
      </w:tr>
      <w:tr w:rsidR="00B21EA0" w:rsidRPr="004D262E" w14:paraId="49D5A54B"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2F2C7967" w14:textId="77777777" w:rsidR="00B21EA0" w:rsidRPr="004D262E" w:rsidRDefault="00B21EA0" w:rsidP="001B6365">
            <w:pPr>
              <w:pStyle w:val="TAL"/>
              <w:rPr>
                <w:rFonts w:eastAsia="MS Mincho"/>
                <w:b/>
              </w:rPr>
            </w:pPr>
            <w:r w:rsidRPr="004D262E">
              <w:t>6.5.5.4</w:t>
            </w:r>
          </w:p>
        </w:tc>
        <w:tc>
          <w:tcPr>
            <w:tcW w:w="2352" w:type="dxa"/>
            <w:tcBorders>
              <w:top w:val="single" w:sz="4" w:space="0" w:color="auto"/>
              <w:left w:val="single" w:sz="4" w:space="0" w:color="auto"/>
              <w:bottom w:val="single" w:sz="4" w:space="0" w:color="auto"/>
              <w:right w:val="single" w:sz="4" w:space="0" w:color="auto"/>
            </w:tcBorders>
            <w:vAlign w:val="bottom"/>
            <w:hideMark/>
          </w:tcPr>
          <w:p w14:paraId="583A2621" w14:textId="77777777" w:rsidR="00B21EA0" w:rsidRPr="004D262E" w:rsidRDefault="00B21EA0" w:rsidP="001B6365">
            <w:pPr>
              <w:pStyle w:val="TAC"/>
            </w:pPr>
            <w:r w:rsidRPr="004D262E">
              <w:t>-15</w:t>
            </w:r>
          </w:p>
        </w:tc>
      </w:tr>
      <w:tr w:rsidR="00B21EA0" w:rsidRPr="004D262E" w14:paraId="59DECBC3"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2432F7E7" w14:textId="77777777" w:rsidR="00B21EA0" w:rsidRPr="004D262E" w:rsidRDefault="00B21EA0" w:rsidP="001B6365">
            <w:pPr>
              <w:pStyle w:val="TAL"/>
              <w:rPr>
                <w:rFonts w:eastAsia="MS Mincho"/>
                <w:b/>
              </w:rPr>
            </w:pPr>
            <w:r w:rsidRPr="004D262E">
              <w:t>7.5.5.1</w:t>
            </w:r>
          </w:p>
        </w:tc>
        <w:tc>
          <w:tcPr>
            <w:tcW w:w="2352" w:type="dxa"/>
            <w:tcBorders>
              <w:top w:val="single" w:sz="4" w:space="0" w:color="auto"/>
              <w:left w:val="single" w:sz="4" w:space="0" w:color="auto"/>
              <w:bottom w:val="single" w:sz="4" w:space="0" w:color="auto"/>
              <w:right w:val="single" w:sz="4" w:space="0" w:color="auto"/>
            </w:tcBorders>
            <w:vAlign w:val="bottom"/>
            <w:hideMark/>
          </w:tcPr>
          <w:p w14:paraId="525D2199" w14:textId="77777777" w:rsidR="00B21EA0" w:rsidRPr="004D262E" w:rsidRDefault="00B21EA0" w:rsidP="001B6365">
            <w:pPr>
              <w:pStyle w:val="TAC"/>
            </w:pPr>
            <w:r w:rsidRPr="004D262E">
              <w:t>-15</w:t>
            </w:r>
          </w:p>
        </w:tc>
      </w:tr>
      <w:tr w:rsidR="00B21EA0" w:rsidRPr="004D262E" w14:paraId="59362594"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533BE83B" w14:textId="77777777" w:rsidR="00B21EA0" w:rsidRPr="004D262E" w:rsidRDefault="00B21EA0" w:rsidP="001B6365">
            <w:pPr>
              <w:pStyle w:val="TAL"/>
              <w:rPr>
                <w:rFonts w:eastAsia="MS Mincho"/>
                <w:b/>
              </w:rPr>
            </w:pPr>
            <w:r w:rsidRPr="004D262E">
              <w:t>7.5.5.2</w:t>
            </w:r>
          </w:p>
        </w:tc>
        <w:tc>
          <w:tcPr>
            <w:tcW w:w="2352" w:type="dxa"/>
            <w:tcBorders>
              <w:top w:val="single" w:sz="4" w:space="0" w:color="auto"/>
              <w:left w:val="single" w:sz="4" w:space="0" w:color="auto"/>
              <w:bottom w:val="single" w:sz="4" w:space="0" w:color="auto"/>
              <w:right w:val="single" w:sz="4" w:space="0" w:color="auto"/>
            </w:tcBorders>
            <w:vAlign w:val="bottom"/>
            <w:hideMark/>
          </w:tcPr>
          <w:p w14:paraId="3C490AF5" w14:textId="77777777" w:rsidR="00B21EA0" w:rsidRPr="004D262E" w:rsidRDefault="00B21EA0" w:rsidP="001B6365">
            <w:pPr>
              <w:pStyle w:val="TAC"/>
            </w:pPr>
            <w:r w:rsidRPr="004D262E">
              <w:t>-15</w:t>
            </w:r>
          </w:p>
        </w:tc>
      </w:tr>
      <w:tr w:rsidR="00B21EA0" w:rsidRPr="004D262E" w14:paraId="2C3985EE"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0D4C9109" w14:textId="77777777" w:rsidR="00B21EA0" w:rsidRPr="004D262E" w:rsidRDefault="00B21EA0" w:rsidP="001B6365">
            <w:pPr>
              <w:pStyle w:val="TAL"/>
              <w:rPr>
                <w:rFonts w:eastAsia="MS Mincho"/>
                <w:b/>
              </w:rPr>
            </w:pPr>
            <w:r w:rsidRPr="004D262E">
              <w:t>7.5.5.3</w:t>
            </w:r>
          </w:p>
        </w:tc>
        <w:tc>
          <w:tcPr>
            <w:tcW w:w="2352" w:type="dxa"/>
            <w:tcBorders>
              <w:top w:val="single" w:sz="4" w:space="0" w:color="auto"/>
              <w:left w:val="single" w:sz="4" w:space="0" w:color="auto"/>
              <w:bottom w:val="single" w:sz="4" w:space="0" w:color="auto"/>
              <w:right w:val="single" w:sz="4" w:space="0" w:color="auto"/>
            </w:tcBorders>
            <w:vAlign w:val="bottom"/>
            <w:hideMark/>
          </w:tcPr>
          <w:p w14:paraId="4D64B9D2" w14:textId="77777777" w:rsidR="00B21EA0" w:rsidRPr="004D262E" w:rsidRDefault="00B21EA0" w:rsidP="001B6365">
            <w:pPr>
              <w:pStyle w:val="TAC"/>
            </w:pPr>
            <w:r w:rsidRPr="004D262E">
              <w:t>-15</w:t>
            </w:r>
          </w:p>
        </w:tc>
      </w:tr>
      <w:tr w:rsidR="00B21EA0" w:rsidRPr="004D262E" w14:paraId="5C4CA400" w14:textId="77777777" w:rsidTr="001B6365">
        <w:trPr>
          <w:jc w:val="center"/>
        </w:trPr>
        <w:tc>
          <w:tcPr>
            <w:tcW w:w="3285" w:type="dxa"/>
            <w:tcBorders>
              <w:top w:val="single" w:sz="4" w:space="0" w:color="auto"/>
              <w:left w:val="single" w:sz="4" w:space="0" w:color="auto"/>
              <w:bottom w:val="single" w:sz="4" w:space="0" w:color="auto"/>
              <w:right w:val="single" w:sz="4" w:space="0" w:color="auto"/>
            </w:tcBorders>
            <w:hideMark/>
          </w:tcPr>
          <w:p w14:paraId="35D3D0BB" w14:textId="77777777" w:rsidR="00B21EA0" w:rsidRPr="004D262E" w:rsidRDefault="00B21EA0" w:rsidP="001B6365">
            <w:pPr>
              <w:pStyle w:val="TAL"/>
            </w:pPr>
            <w:r w:rsidRPr="004D262E">
              <w:t>7.5.5.4</w:t>
            </w:r>
          </w:p>
        </w:tc>
        <w:tc>
          <w:tcPr>
            <w:tcW w:w="2352" w:type="dxa"/>
            <w:tcBorders>
              <w:top w:val="single" w:sz="4" w:space="0" w:color="auto"/>
              <w:left w:val="single" w:sz="4" w:space="0" w:color="auto"/>
              <w:bottom w:val="single" w:sz="4" w:space="0" w:color="auto"/>
              <w:right w:val="single" w:sz="4" w:space="0" w:color="auto"/>
            </w:tcBorders>
            <w:vAlign w:val="bottom"/>
            <w:hideMark/>
          </w:tcPr>
          <w:p w14:paraId="19FB6489" w14:textId="77777777" w:rsidR="00B21EA0" w:rsidRPr="004D262E" w:rsidRDefault="00B21EA0" w:rsidP="001B6365">
            <w:pPr>
              <w:pStyle w:val="TAC"/>
            </w:pPr>
            <w:r w:rsidRPr="004D262E">
              <w:t>-15</w:t>
            </w:r>
          </w:p>
        </w:tc>
      </w:tr>
    </w:tbl>
    <w:p w14:paraId="033C71BD" w14:textId="77777777" w:rsidR="00B21EA0" w:rsidRPr="004D262E" w:rsidRDefault="00B21EA0" w:rsidP="00B21EA0"/>
    <w:p w14:paraId="40E41C0D" w14:textId="77777777" w:rsidR="00B21EA0" w:rsidRPr="004D262E" w:rsidRDefault="00B21EA0" w:rsidP="00B21EA0">
      <w:pPr>
        <w:pStyle w:val="30"/>
      </w:pPr>
      <w:bookmarkStart w:id="18" w:name="_Toc21621905"/>
      <w:bookmarkStart w:id="19" w:name="_Toc29297564"/>
      <w:bookmarkStart w:id="20" w:name="_Toc36149776"/>
      <w:r w:rsidRPr="004D262E">
        <w:t>D.4.1.2</w:t>
      </w:r>
      <w:r w:rsidRPr="004D262E">
        <w:tab/>
        <w:t>Carrier aggregation tests</w:t>
      </w:r>
      <w:bookmarkEnd w:id="18"/>
      <w:bookmarkEnd w:id="19"/>
      <w:bookmarkEnd w:id="20"/>
    </w:p>
    <w:p w14:paraId="0A150801" w14:textId="581E8E0D" w:rsidR="00B21EA0" w:rsidRPr="004D262E" w:rsidRDefault="00B21EA0" w:rsidP="00B21EA0">
      <w:r w:rsidRPr="004D262E">
        <w:t>For carrier aggregation tests, the antenna connection is selected independently for each cell, the PCell and the SCell(s). If a cell (either PCell or any of the SCell(s)) is on a band where 2Rx is supported</w:t>
      </w:r>
      <w:ins w:id="21" w:author="Huawei" w:date="2021-01-26T16:22:00Z">
        <w:r w:rsidR="00011C10" w:rsidRPr="00011C10">
          <w:t xml:space="preserve"> </w:t>
        </w:r>
        <w:r w:rsidR="00011C10">
          <w:t>and 4Rx is not supported</w:t>
        </w:r>
      </w:ins>
      <w:r w:rsidRPr="004D262E">
        <w:t>, antenna connection in Section D.4.2.1 shall be used for this cell. If the cell is on a band where 2Rx is not supported, antenna connection in section D.4.2.2 shall be used for this cell.</w:t>
      </w:r>
    </w:p>
    <w:p w14:paraId="63E0BA58" w14:textId="77777777" w:rsidR="00B21EA0" w:rsidRPr="004D262E" w:rsidRDefault="00B21EA0" w:rsidP="00B21EA0">
      <w:pPr>
        <w:pStyle w:val="30"/>
      </w:pPr>
      <w:bookmarkStart w:id="22" w:name="_Toc21621906"/>
      <w:bookmarkStart w:id="23" w:name="_Toc29297565"/>
      <w:bookmarkStart w:id="24" w:name="_Toc36149777"/>
      <w:r w:rsidRPr="004D262E">
        <w:t>D.4.1.3</w:t>
      </w:r>
      <w:r w:rsidRPr="004D262E">
        <w:tab/>
        <w:t>EN-DC tests</w:t>
      </w:r>
      <w:bookmarkEnd w:id="22"/>
      <w:bookmarkEnd w:id="23"/>
      <w:bookmarkEnd w:id="24"/>
    </w:p>
    <w:p w14:paraId="3F59B3B6" w14:textId="7197D357" w:rsidR="00B21EA0" w:rsidRPr="004D262E" w:rsidRDefault="00B21EA0" w:rsidP="00B21EA0">
      <w:r w:rsidRPr="004D262E">
        <w:t xml:space="preserve">For all EN-DC tests, the antenna connection is selected independently for each cell. For the E-UTRA PCell, the antenna connection specified in D.4.2.3 shall be used if the PCell is on an E-UTRA band </w:t>
      </w:r>
      <w:ins w:id="25" w:author="Huawei" w:date="2021-01-26T16:36:00Z">
        <w:r w:rsidR="00011C10" w:rsidRPr="004D262E">
          <w:t>where 2Rx is supported</w:t>
        </w:r>
        <w:r w:rsidR="00011C10" w:rsidRPr="00011C10">
          <w:t xml:space="preserve"> </w:t>
        </w:r>
        <w:r w:rsidR="00011C10">
          <w:t>and 4Rx is not supported</w:t>
        </w:r>
      </w:ins>
      <w:del w:id="26" w:author="Huawei" w:date="2021-01-26T16:36:00Z">
        <w:r w:rsidRPr="004D262E" w:rsidDel="00011C10">
          <w:delText>supporting 2Rx</w:delText>
        </w:r>
      </w:del>
      <w:r w:rsidRPr="004D262E">
        <w:t>, and the antenna connection specified in D.4.2.4 shall be used if the PCell is on an E-UTRA band not supporting 2Rx.</w:t>
      </w:r>
    </w:p>
    <w:p w14:paraId="6F501C9D" w14:textId="77777777" w:rsidR="00B21EA0" w:rsidRPr="004D262E" w:rsidRDefault="00B21EA0" w:rsidP="00B21EA0">
      <w:r w:rsidRPr="004D262E">
        <w:t>For the NR PSCell and SCell(s), the principle of testing is the same as in D.4.1.2.</w:t>
      </w:r>
    </w:p>
    <w:p w14:paraId="6F66A885" w14:textId="77777777" w:rsidR="00B21EA0" w:rsidRPr="004D262E" w:rsidRDefault="00B21EA0" w:rsidP="00B21EA0">
      <w:pPr>
        <w:pStyle w:val="2"/>
      </w:pPr>
      <w:bookmarkStart w:id="27" w:name="_Toc21621907"/>
      <w:bookmarkStart w:id="28" w:name="_Toc29297566"/>
      <w:bookmarkStart w:id="29" w:name="_Toc36149778"/>
      <w:r w:rsidRPr="004D262E">
        <w:lastRenderedPageBreak/>
        <w:t>D.4.2</w:t>
      </w:r>
      <w:r w:rsidRPr="004D262E">
        <w:tab/>
        <w:t>Antenna connection</w:t>
      </w:r>
      <w:bookmarkEnd w:id="27"/>
      <w:bookmarkEnd w:id="28"/>
      <w:bookmarkEnd w:id="29"/>
    </w:p>
    <w:p w14:paraId="505BEF53" w14:textId="77777777" w:rsidR="00B21EA0" w:rsidRPr="004D262E" w:rsidRDefault="00B21EA0" w:rsidP="00B21EA0">
      <w:pPr>
        <w:pStyle w:val="30"/>
      </w:pPr>
      <w:bookmarkStart w:id="30" w:name="_Toc21621908"/>
      <w:bookmarkStart w:id="31" w:name="_Toc29297567"/>
      <w:bookmarkStart w:id="32" w:name="_Toc36149779"/>
      <w:r w:rsidRPr="004D262E">
        <w:t>D.4.2.1</w:t>
      </w:r>
      <w:r w:rsidRPr="004D262E">
        <w:tab/>
        <w:t>Antenna connection for NR bands where 2Rx is supported</w:t>
      </w:r>
      <w:bookmarkEnd w:id="30"/>
      <w:bookmarkEnd w:id="31"/>
      <w:bookmarkEnd w:id="32"/>
    </w:p>
    <w:p w14:paraId="71F92A7A" w14:textId="75555466" w:rsidR="00B21EA0" w:rsidRPr="004D262E" w:rsidRDefault="00B21EA0" w:rsidP="00B21EA0">
      <w:r w:rsidRPr="004D262E">
        <w:t>For NR bands where 2Rx is supported</w:t>
      </w:r>
      <w:ins w:id="33" w:author="Huawei" w:date="2021-01-26T16:55:00Z">
        <w:r w:rsidR="00222104" w:rsidRPr="00222104">
          <w:t xml:space="preserve"> </w:t>
        </w:r>
        <w:r w:rsidR="00222104">
          <w:t>and 4Rx is not supported</w:t>
        </w:r>
      </w:ins>
      <w:r w:rsidRPr="004D262E">
        <w:t xml:space="preserve">, the UE shall decide via manufacturer declaration and </w:t>
      </w:r>
      <w:ins w:id="34" w:author="Huawei" w:date="2021-02-07T12:06:00Z">
        <w:r w:rsidR="00631BB4" w:rsidRPr="006F4D85">
          <w:rPr>
            <w:lang w:eastAsia="zh-CN"/>
          </w:rPr>
          <w:t>antenna port</w:t>
        </w:r>
        <w:r w:rsidR="00631BB4">
          <w:rPr>
            <w:lang w:eastAsia="zh-CN"/>
          </w:rPr>
          <w:t xml:space="preserve"> </w:t>
        </w:r>
      </w:ins>
      <w:del w:id="35" w:author="Huawei" w:date="2021-02-07T12:06:00Z">
        <w:r w:rsidRPr="004D262E" w:rsidDel="00631BB4">
          <w:delText xml:space="preserve">AP </w:delText>
        </w:r>
      </w:del>
      <w:r w:rsidRPr="004D262E">
        <w:t>configuration which 2 of the 4 antenna ports shall be connected with the downlink signal from the SS. The remaining 2 antenna ports shall be connected to zero input. The parameters and test requirements remain unmodified.</w:t>
      </w:r>
    </w:p>
    <w:p w14:paraId="7EDF76AA" w14:textId="77777777" w:rsidR="00B21EA0" w:rsidRPr="004D262E" w:rsidRDefault="00B21EA0" w:rsidP="00B21EA0">
      <w:pPr>
        <w:pStyle w:val="30"/>
      </w:pPr>
      <w:bookmarkStart w:id="36" w:name="_Toc21621909"/>
      <w:bookmarkStart w:id="37" w:name="_Toc29297568"/>
      <w:bookmarkStart w:id="38" w:name="_Toc36149780"/>
      <w:r w:rsidRPr="004D262E">
        <w:t>D.4.2.2</w:t>
      </w:r>
      <w:r w:rsidRPr="004D262E">
        <w:tab/>
        <w:t>Antenna connection for NR bands where only 4Rx is supported</w:t>
      </w:r>
      <w:bookmarkEnd w:id="36"/>
      <w:bookmarkEnd w:id="37"/>
      <w:bookmarkEnd w:id="38"/>
    </w:p>
    <w:p w14:paraId="5DD84AC5" w14:textId="77777777" w:rsidR="00B21EA0" w:rsidRPr="004D262E" w:rsidRDefault="00B21EA0" w:rsidP="00B21EA0">
      <w:r w:rsidRPr="004D262E">
        <w:t>For NR bands where only 4Rx is supported, all 4Rx antenna ports shall be connected to the downlink signal from the SS. The system simulator shall provide independent noise and fading (low correlation) for each antenna port. Except for the modifications to radio link monitoring tests specified in section TBD, the parameters and test requirements remain unmodified.</w:t>
      </w:r>
    </w:p>
    <w:p w14:paraId="4DB960E0" w14:textId="77777777" w:rsidR="00B21EA0" w:rsidRPr="004D262E" w:rsidRDefault="00B21EA0" w:rsidP="00B21EA0">
      <w:pPr>
        <w:pStyle w:val="30"/>
      </w:pPr>
      <w:bookmarkStart w:id="39" w:name="_Toc21621910"/>
      <w:bookmarkStart w:id="40" w:name="_Toc29297569"/>
      <w:bookmarkStart w:id="41" w:name="_Toc36149781"/>
      <w:r w:rsidRPr="004D262E">
        <w:t>D.4.2.3</w:t>
      </w:r>
      <w:r w:rsidRPr="004D262E">
        <w:tab/>
        <w:t>Antenna connection for E-UTRA bands where 2Rx is supported</w:t>
      </w:r>
      <w:bookmarkEnd w:id="39"/>
      <w:bookmarkEnd w:id="40"/>
      <w:bookmarkEnd w:id="41"/>
    </w:p>
    <w:p w14:paraId="5BC64E23" w14:textId="53A91EB9" w:rsidR="00B21EA0" w:rsidRPr="004D262E" w:rsidRDefault="00B21EA0" w:rsidP="00B21EA0">
      <w:r w:rsidRPr="004D262E">
        <w:t>For E-UTRA</w:t>
      </w:r>
      <w:ins w:id="42" w:author="Huawei" w:date="2021-02-07T12:06:00Z">
        <w:r w:rsidR="00631BB4">
          <w:t>N</w:t>
        </w:r>
      </w:ins>
      <w:r w:rsidRPr="004D262E">
        <w:t xml:space="preserve"> bands where 2Rx is supported</w:t>
      </w:r>
      <w:ins w:id="43" w:author="Huawei" w:date="2021-01-26T16:56:00Z">
        <w:r w:rsidR="00222104" w:rsidRPr="00222104">
          <w:t xml:space="preserve"> </w:t>
        </w:r>
        <w:r w:rsidR="00222104">
          <w:t>and 4Rx is not supported</w:t>
        </w:r>
      </w:ins>
      <w:r w:rsidRPr="004D262E">
        <w:t xml:space="preserve">, the UE shall decide via manufacturer declaration and </w:t>
      </w:r>
      <w:ins w:id="44" w:author="Huawei" w:date="2021-02-07T12:06:00Z">
        <w:r w:rsidR="00631BB4" w:rsidRPr="006F4D85">
          <w:rPr>
            <w:lang w:eastAsia="zh-CN"/>
          </w:rPr>
          <w:t>antenna port</w:t>
        </w:r>
        <w:r w:rsidR="00631BB4">
          <w:rPr>
            <w:lang w:eastAsia="zh-CN"/>
          </w:rPr>
          <w:t xml:space="preserve"> </w:t>
        </w:r>
      </w:ins>
      <w:del w:id="45" w:author="Huawei" w:date="2021-02-07T12:06:00Z">
        <w:r w:rsidRPr="004D262E" w:rsidDel="00631BB4">
          <w:delText xml:space="preserve">AP </w:delText>
        </w:r>
      </w:del>
      <w:r w:rsidRPr="004D262E">
        <w:t>configuration which 2 of the 4 antenna ports shall be connected with the downlink signal from the SS. The remaining 2</w:t>
      </w:r>
      <w:ins w:id="46" w:author="Huawei" w:date="2021-02-07T12:06:00Z">
        <w:r w:rsidR="00631BB4">
          <w:t>Rx</w:t>
        </w:r>
      </w:ins>
      <w:r w:rsidRPr="004D262E">
        <w:t xml:space="preserve"> antenna ports shall be connected to zero input. The parameters and test requirements remain unmodified.</w:t>
      </w:r>
    </w:p>
    <w:p w14:paraId="61B0699B" w14:textId="77777777" w:rsidR="00B21EA0" w:rsidRPr="004D262E" w:rsidRDefault="00B21EA0" w:rsidP="00B21EA0">
      <w:pPr>
        <w:pStyle w:val="30"/>
      </w:pPr>
      <w:bookmarkStart w:id="47" w:name="_Toc21621911"/>
      <w:bookmarkStart w:id="48" w:name="_Toc29297570"/>
      <w:bookmarkStart w:id="49" w:name="_Toc36149782"/>
      <w:r w:rsidRPr="004D262E">
        <w:t>D.4.2.4</w:t>
      </w:r>
      <w:r w:rsidRPr="004D262E">
        <w:tab/>
        <w:t>Antenna c</w:t>
      </w:r>
      <w:r w:rsidRPr="004D262E">
        <w:tab/>
        <w:t>onnection for E-UTRA bands where only 4Rx is supported</w:t>
      </w:r>
      <w:bookmarkEnd w:id="47"/>
      <w:bookmarkEnd w:id="48"/>
      <w:bookmarkEnd w:id="49"/>
    </w:p>
    <w:p w14:paraId="47D057CB" w14:textId="69652B24" w:rsidR="00B21EA0" w:rsidRPr="004D262E" w:rsidRDefault="00B21EA0" w:rsidP="00B21EA0">
      <w:r w:rsidRPr="004D262E">
        <w:t>For E-UTRA</w:t>
      </w:r>
      <w:ins w:id="50" w:author="Huawei" w:date="2021-02-07T12:06:00Z">
        <w:r w:rsidR="00631BB4">
          <w:t>N</w:t>
        </w:r>
      </w:ins>
      <w:r w:rsidRPr="004D262E">
        <w:t xml:space="preserve"> bands where only 4Rx is supported, all 4Rx antenna ports shall be connected to the downlink signal from the SS. The system simulator shall provide independent noise and fading (low correlation) for each antenna port. Except for the modifications to radio link monitoring tests specified in section TBD, the parameters and test requirements remain unmodified.</w:t>
      </w:r>
    </w:p>
    <w:p w14:paraId="3149CE0D" w14:textId="77777777" w:rsidR="004D0BA3" w:rsidRPr="00B21EA0" w:rsidRDefault="004D0BA3"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FD7CB" w14:textId="77777777" w:rsidR="00674E99" w:rsidRDefault="00674E99">
      <w:r>
        <w:separator/>
      </w:r>
    </w:p>
  </w:endnote>
  <w:endnote w:type="continuationSeparator" w:id="0">
    <w:p w14:paraId="46570C09" w14:textId="77777777" w:rsidR="00674E99" w:rsidRDefault="00674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7C0A17" w14:textId="77777777" w:rsidR="00674E99" w:rsidRDefault="00674E99">
      <w:r>
        <w:separator/>
      </w:r>
    </w:p>
  </w:footnote>
  <w:footnote w:type="continuationSeparator" w:id="0">
    <w:p w14:paraId="40AF4120" w14:textId="77777777" w:rsidR="00674E99" w:rsidRDefault="00674E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0F85" w:rsidRDefault="00F30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0F85" w:rsidRDefault="00F30F8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0F85" w:rsidRDefault="00F30F8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0F85" w:rsidRDefault="00F30F8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891E54"/>
    <w:multiLevelType w:val="hybridMultilevel"/>
    <w:tmpl w:val="82883148"/>
    <w:lvl w:ilvl="0" w:tplc="2A22AB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61E69EC"/>
    <w:multiLevelType w:val="hybridMultilevel"/>
    <w:tmpl w:val="8FEE3AC0"/>
    <w:lvl w:ilvl="0" w:tplc="8020C308">
      <w:start w:val="1"/>
      <w:numFmt w:val="decimal"/>
      <w:lvlText w:val="%1."/>
      <w:lvlJc w:val="left"/>
      <w:pPr>
        <w:ind w:left="820" w:hanging="360"/>
      </w:pPr>
    </w:lvl>
    <w:lvl w:ilvl="1" w:tplc="04090019">
      <w:start w:val="1"/>
      <w:numFmt w:val="lowerLetter"/>
      <w:lvlText w:val="%2)"/>
      <w:lvlJc w:val="left"/>
      <w:pPr>
        <w:ind w:left="1300" w:hanging="420"/>
      </w:pPr>
    </w:lvl>
    <w:lvl w:ilvl="2" w:tplc="0409001B">
      <w:start w:val="1"/>
      <w:numFmt w:val="lowerRoman"/>
      <w:lvlText w:val="%3."/>
      <w:lvlJc w:val="right"/>
      <w:pPr>
        <w:ind w:left="1720" w:hanging="420"/>
      </w:pPr>
    </w:lvl>
    <w:lvl w:ilvl="3" w:tplc="0409000F">
      <w:start w:val="1"/>
      <w:numFmt w:val="decimal"/>
      <w:lvlText w:val="%4."/>
      <w:lvlJc w:val="left"/>
      <w:pPr>
        <w:ind w:left="2140" w:hanging="420"/>
      </w:pPr>
    </w:lvl>
    <w:lvl w:ilvl="4" w:tplc="04090019">
      <w:start w:val="1"/>
      <w:numFmt w:val="lowerLetter"/>
      <w:lvlText w:val="%5)"/>
      <w:lvlJc w:val="left"/>
      <w:pPr>
        <w:ind w:left="2560" w:hanging="420"/>
      </w:pPr>
    </w:lvl>
    <w:lvl w:ilvl="5" w:tplc="0409001B">
      <w:start w:val="1"/>
      <w:numFmt w:val="lowerRoman"/>
      <w:lvlText w:val="%6."/>
      <w:lvlJc w:val="right"/>
      <w:pPr>
        <w:ind w:left="2980" w:hanging="420"/>
      </w:pPr>
    </w:lvl>
    <w:lvl w:ilvl="6" w:tplc="0409000F">
      <w:start w:val="1"/>
      <w:numFmt w:val="decimal"/>
      <w:lvlText w:val="%7."/>
      <w:lvlJc w:val="left"/>
      <w:pPr>
        <w:ind w:left="3400" w:hanging="420"/>
      </w:pPr>
    </w:lvl>
    <w:lvl w:ilvl="7" w:tplc="04090019">
      <w:start w:val="1"/>
      <w:numFmt w:val="lowerLetter"/>
      <w:lvlText w:val="%8)"/>
      <w:lvlJc w:val="left"/>
      <w:pPr>
        <w:ind w:left="3820" w:hanging="420"/>
      </w:pPr>
    </w:lvl>
    <w:lvl w:ilvl="8" w:tplc="0409001B">
      <w:start w:val="1"/>
      <w:numFmt w:val="lowerRoman"/>
      <w:lvlText w:val="%9."/>
      <w:lvlJc w:val="right"/>
      <w:pPr>
        <w:ind w:left="4240" w:hanging="42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6"/>
  </w:num>
  <w:num w:numId="3">
    <w:abstractNumId w:val="7"/>
  </w:num>
  <w:num w:numId="4">
    <w:abstractNumId w:val="14"/>
  </w:num>
  <w:num w:numId="5">
    <w:abstractNumId w:val="9"/>
  </w:num>
  <w:num w:numId="6">
    <w:abstractNumId w:val="17"/>
  </w:num>
  <w:num w:numId="7">
    <w:abstractNumId w:val="25"/>
  </w:num>
  <w:num w:numId="8">
    <w:abstractNumId w:val="10"/>
  </w:num>
  <w:num w:numId="9">
    <w:abstractNumId w:val="22"/>
  </w:num>
  <w:num w:numId="10">
    <w:abstractNumId w:val="5"/>
  </w:num>
  <w:num w:numId="11">
    <w:abstractNumId w:val="23"/>
  </w:num>
  <w:num w:numId="12">
    <w:abstractNumId w:val="27"/>
  </w:num>
  <w:num w:numId="13">
    <w:abstractNumId w:val="8"/>
  </w:num>
  <w:num w:numId="14">
    <w:abstractNumId w:val="12"/>
  </w:num>
  <w:num w:numId="15">
    <w:abstractNumId w:val="6"/>
  </w:num>
  <w:num w:numId="16">
    <w:abstractNumId w:val="0"/>
  </w:num>
  <w:num w:numId="1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8"/>
  </w:num>
  <w:num w:numId="22">
    <w:abstractNumId w:val="20"/>
  </w:num>
  <w:num w:numId="23">
    <w:abstractNumId w:val="2"/>
  </w:num>
  <w:num w:numId="24">
    <w:abstractNumId w:val="13"/>
  </w:num>
  <w:num w:numId="25">
    <w:abstractNumId w:val="15"/>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C10"/>
    <w:rsid w:val="00022E4A"/>
    <w:rsid w:val="0007692E"/>
    <w:rsid w:val="00090DBC"/>
    <w:rsid w:val="000A2FD6"/>
    <w:rsid w:val="000A4285"/>
    <w:rsid w:val="000A6394"/>
    <w:rsid w:val="000B2B64"/>
    <w:rsid w:val="000B7FED"/>
    <w:rsid w:val="000C038A"/>
    <w:rsid w:val="000C6598"/>
    <w:rsid w:val="000D44B3"/>
    <w:rsid w:val="001043EB"/>
    <w:rsid w:val="00111ED6"/>
    <w:rsid w:val="00145D43"/>
    <w:rsid w:val="0015520C"/>
    <w:rsid w:val="001908EF"/>
    <w:rsid w:val="00192C46"/>
    <w:rsid w:val="00196C2A"/>
    <w:rsid w:val="001A08B3"/>
    <w:rsid w:val="001A7B60"/>
    <w:rsid w:val="001A7CF8"/>
    <w:rsid w:val="001B52F0"/>
    <w:rsid w:val="001B616C"/>
    <w:rsid w:val="001B7A65"/>
    <w:rsid w:val="001D1CCF"/>
    <w:rsid w:val="001E41F3"/>
    <w:rsid w:val="00222104"/>
    <w:rsid w:val="002466E3"/>
    <w:rsid w:val="0026004D"/>
    <w:rsid w:val="002640DD"/>
    <w:rsid w:val="00275D12"/>
    <w:rsid w:val="00281D7C"/>
    <w:rsid w:val="00284FEB"/>
    <w:rsid w:val="002860C4"/>
    <w:rsid w:val="0028659D"/>
    <w:rsid w:val="002B5741"/>
    <w:rsid w:val="002C438F"/>
    <w:rsid w:val="002E06C6"/>
    <w:rsid w:val="002E2499"/>
    <w:rsid w:val="002E472E"/>
    <w:rsid w:val="002F0FB9"/>
    <w:rsid w:val="00305409"/>
    <w:rsid w:val="00341F0E"/>
    <w:rsid w:val="00356918"/>
    <w:rsid w:val="003609EF"/>
    <w:rsid w:val="0036231A"/>
    <w:rsid w:val="003642AF"/>
    <w:rsid w:val="00374DD4"/>
    <w:rsid w:val="003E1A36"/>
    <w:rsid w:val="00407E2D"/>
    <w:rsid w:val="00410371"/>
    <w:rsid w:val="004242F1"/>
    <w:rsid w:val="00444560"/>
    <w:rsid w:val="004570B1"/>
    <w:rsid w:val="004637C0"/>
    <w:rsid w:val="00463E02"/>
    <w:rsid w:val="00465AF3"/>
    <w:rsid w:val="00467ECB"/>
    <w:rsid w:val="0049362E"/>
    <w:rsid w:val="004966AF"/>
    <w:rsid w:val="004A30D3"/>
    <w:rsid w:val="004B15A9"/>
    <w:rsid w:val="004B75B7"/>
    <w:rsid w:val="004D0BA3"/>
    <w:rsid w:val="0051580D"/>
    <w:rsid w:val="00547111"/>
    <w:rsid w:val="00575541"/>
    <w:rsid w:val="00590D27"/>
    <w:rsid w:val="00592D74"/>
    <w:rsid w:val="005A2018"/>
    <w:rsid w:val="005B6967"/>
    <w:rsid w:val="005D250A"/>
    <w:rsid w:val="005E0F34"/>
    <w:rsid w:val="005E2C44"/>
    <w:rsid w:val="005E3026"/>
    <w:rsid w:val="00621188"/>
    <w:rsid w:val="006257ED"/>
    <w:rsid w:val="00631BB4"/>
    <w:rsid w:val="00665C47"/>
    <w:rsid w:val="00674E99"/>
    <w:rsid w:val="00695808"/>
    <w:rsid w:val="006B3BD0"/>
    <w:rsid w:val="006B46FB"/>
    <w:rsid w:val="006E21FB"/>
    <w:rsid w:val="007206CF"/>
    <w:rsid w:val="0076201A"/>
    <w:rsid w:val="00792342"/>
    <w:rsid w:val="00793F1B"/>
    <w:rsid w:val="007977A8"/>
    <w:rsid w:val="007B512A"/>
    <w:rsid w:val="007C2097"/>
    <w:rsid w:val="007C73A2"/>
    <w:rsid w:val="007C7FD1"/>
    <w:rsid w:val="007D6A07"/>
    <w:rsid w:val="007F7259"/>
    <w:rsid w:val="008040A8"/>
    <w:rsid w:val="008279FA"/>
    <w:rsid w:val="00831EE0"/>
    <w:rsid w:val="008626E7"/>
    <w:rsid w:val="00870EE7"/>
    <w:rsid w:val="008863B9"/>
    <w:rsid w:val="0088764B"/>
    <w:rsid w:val="008A45A6"/>
    <w:rsid w:val="008E3117"/>
    <w:rsid w:val="008F3789"/>
    <w:rsid w:val="008F5BA4"/>
    <w:rsid w:val="008F686C"/>
    <w:rsid w:val="009148DE"/>
    <w:rsid w:val="009400C5"/>
    <w:rsid w:val="00941E30"/>
    <w:rsid w:val="009777D9"/>
    <w:rsid w:val="009833E8"/>
    <w:rsid w:val="00991B88"/>
    <w:rsid w:val="0099604B"/>
    <w:rsid w:val="009A5753"/>
    <w:rsid w:val="009A579D"/>
    <w:rsid w:val="009C77A8"/>
    <w:rsid w:val="009C79DE"/>
    <w:rsid w:val="009E3297"/>
    <w:rsid w:val="009F734F"/>
    <w:rsid w:val="00A246B6"/>
    <w:rsid w:val="00A47E70"/>
    <w:rsid w:val="00A50CF0"/>
    <w:rsid w:val="00A55FCD"/>
    <w:rsid w:val="00A7671C"/>
    <w:rsid w:val="00AA2CBC"/>
    <w:rsid w:val="00AA3B91"/>
    <w:rsid w:val="00AB431A"/>
    <w:rsid w:val="00AC2A5B"/>
    <w:rsid w:val="00AC383E"/>
    <w:rsid w:val="00AC5820"/>
    <w:rsid w:val="00AD1CD8"/>
    <w:rsid w:val="00AD2D96"/>
    <w:rsid w:val="00B21EA0"/>
    <w:rsid w:val="00B258BB"/>
    <w:rsid w:val="00B354A4"/>
    <w:rsid w:val="00B37E96"/>
    <w:rsid w:val="00B67B97"/>
    <w:rsid w:val="00B8111E"/>
    <w:rsid w:val="00B968C8"/>
    <w:rsid w:val="00BA38FB"/>
    <w:rsid w:val="00BA3EC5"/>
    <w:rsid w:val="00BA51D9"/>
    <w:rsid w:val="00BB16BA"/>
    <w:rsid w:val="00BB3A52"/>
    <w:rsid w:val="00BB5DFC"/>
    <w:rsid w:val="00BD279D"/>
    <w:rsid w:val="00BD6BB8"/>
    <w:rsid w:val="00BE6A35"/>
    <w:rsid w:val="00BF07C9"/>
    <w:rsid w:val="00C22B88"/>
    <w:rsid w:val="00C3045E"/>
    <w:rsid w:val="00C62352"/>
    <w:rsid w:val="00C66BA2"/>
    <w:rsid w:val="00C71C8C"/>
    <w:rsid w:val="00C74950"/>
    <w:rsid w:val="00C94741"/>
    <w:rsid w:val="00C95985"/>
    <w:rsid w:val="00CA2567"/>
    <w:rsid w:val="00CC5026"/>
    <w:rsid w:val="00CC68D0"/>
    <w:rsid w:val="00D03F9A"/>
    <w:rsid w:val="00D06D51"/>
    <w:rsid w:val="00D24991"/>
    <w:rsid w:val="00D35A83"/>
    <w:rsid w:val="00D50255"/>
    <w:rsid w:val="00D62292"/>
    <w:rsid w:val="00D66520"/>
    <w:rsid w:val="00DE34CF"/>
    <w:rsid w:val="00DF7863"/>
    <w:rsid w:val="00E13F3D"/>
    <w:rsid w:val="00E34898"/>
    <w:rsid w:val="00E864F9"/>
    <w:rsid w:val="00E95244"/>
    <w:rsid w:val="00EB09B7"/>
    <w:rsid w:val="00EB4329"/>
    <w:rsid w:val="00ED1252"/>
    <w:rsid w:val="00EE13FA"/>
    <w:rsid w:val="00EE2B0F"/>
    <w:rsid w:val="00EE7417"/>
    <w:rsid w:val="00EE7D7C"/>
    <w:rsid w:val="00F0109D"/>
    <w:rsid w:val="00F23CF8"/>
    <w:rsid w:val="00F25D98"/>
    <w:rsid w:val="00F300FB"/>
    <w:rsid w:val="00F30F85"/>
    <w:rsid w:val="00F95FC2"/>
    <w:rsid w:val="00F97A11"/>
    <w:rsid w:val="00FB0B57"/>
    <w:rsid w:val="00FB638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21"/>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2"/>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23"/>
    <w:uiPriority w:val="99"/>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uiPriority w:val="99"/>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uiPriority w:val="99"/>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uiPriority w:val="99"/>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uiPriority w:val="20"/>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uiPriority w:val="99"/>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uiPriority w:val="2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iPriority w:val="99"/>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uiPriority w:val="99"/>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uiPriority w:val="99"/>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uiPriority w:val="99"/>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uiPriority w:val="99"/>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uiPriority w:val="99"/>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uiPriority w:val="99"/>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uiPriority w:val="99"/>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uiPriority w:val="99"/>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
    <w:name w:val="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uiPriority w:val="9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uiPriority w:val="99"/>
    <w:rsid w:val="00463E02"/>
    <w:rPr>
      <w:rFonts w:ascii="Times New Roman" w:eastAsia="宋体" w:hAnsi="Times New Roman"/>
      <w:lang w:val="en-GB" w:eastAsia="en-GB"/>
    </w:rPr>
  </w:style>
  <w:style w:type="character" w:styleId="aff0">
    <w:name w:val="endnote reference"/>
    <w:uiPriority w:val="99"/>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uiPriority w:val="99"/>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uiPriority w:val="39"/>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uiPriority w:val="35"/>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uiPriority w:val="99"/>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uiPriority w:val="99"/>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uiPriority w:val="99"/>
    <w:rsid w:val="00463E02"/>
    <w:rPr>
      <w:lang w:val="en-GB"/>
    </w:rPr>
  </w:style>
  <w:style w:type="paragraph" w:styleId="34">
    <w:name w:val="Body Text 3"/>
    <w:basedOn w:val="a1"/>
    <w:link w:val="3Char2"/>
    <w:uiPriority w:val="99"/>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uiPriority w:val="99"/>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uiPriority w:val="99"/>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uiPriority w:val="99"/>
    <w:rsid w:val="00463E02"/>
    <w:rPr>
      <w:lang w:val="en-GB"/>
    </w:rPr>
  </w:style>
  <w:style w:type="paragraph" w:styleId="aff4">
    <w:name w:val="Normal Indent"/>
    <w:aliases w:val="d"/>
    <w:basedOn w:val="a1"/>
    <w:uiPriority w:val="99"/>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uiPriority w:val="99"/>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uiPriority w:val="99"/>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uiPriority w:val="99"/>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uiPriority w:val="9"/>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uiPriority w:val="99"/>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uiPriority w:val="99"/>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uiPriority w:val="99"/>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uiPriority w:val="99"/>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uiPriority w:val="10"/>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
    <w:uiPriority w:val="9"/>
    <w:rsid w:val="00463E02"/>
    <w:rPr>
      <w:rFonts w:ascii="Arial" w:hAnsi="Arial"/>
      <w:sz w:val="36"/>
      <w:lang w:val="en-GB" w:eastAsia="en-US" w:bidi="ar-SA"/>
    </w:rPr>
  </w:style>
  <w:style w:type="character" w:customStyle="1" w:styleId="2Char4">
    <w:name w:val="标题 2 Char"/>
    <w:aliases w:val="level 2 Char,Heading 2 3GPP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uiPriority w:val="99"/>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uiPriority w:val="11"/>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uiPriority w:val="11"/>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417292309">
      <w:bodyDiv w:val="1"/>
      <w:marLeft w:val="0"/>
      <w:marRight w:val="0"/>
      <w:marTop w:val="0"/>
      <w:marBottom w:val="0"/>
      <w:divBdr>
        <w:top w:val="none" w:sz="0" w:space="0" w:color="auto"/>
        <w:left w:val="none" w:sz="0" w:space="0" w:color="auto"/>
        <w:bottom w:val="none" w:sz="0" w:space="0" w:color="auto"/>
        <w:right w:val="none" w:sz="0" w:space="0" w:color="auto"/>
      </w:divBdr>
    </w:div>
    <w:div w:id="890119292">
      <w:bodyDiv w:val="1"/>
      <w:marLeft w:val="0"/>
      <w:marRight w:val="0"/>
      <w:marTop w:val="0"/>
      <w:marBottom w:val="0"/>
      <w:divBdr>
        <w:top w:val="none" w:sz="0" w:space="0" w:color="auto"/>
        <w:left w:val="none" w:sz="0" w:space="0" w:color="auto"/>
        <w:bottom w:val="none" w:sz="0" w:space="0" w:color="auto"/>
        <w:right w:val="none" w:sz="0" w:space="0" w:color="auto"/>
      </w:divBdr>
    </w:div>
    <w:div w:id="1431045412">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76DA3-FAB7-4A50-8729-99856D2EB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3216</TotalTime>
  <Pages>4</Pages>
  <Words>1294</Words>
  <Characters>7376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96</cp:revision>
  <cp:lastPrinted>1899-12-31T23:00:00Z</cp:lastPrinted>
  <dcterms:created xsi:type="dcterms:W3CDTF">2020-02-03T08:32:00Z</dcterms:created>
  <dcterms:modified xsi:type="dcterms:W3CDTF">2021-02-08T03:54:00Z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(3)Bcg1FCLwKyclXkJRw14W8LmNCBKyB9J/Z5IEE7vQfUk/uWfI+r0365XnpElU+QGT1m5g+bVV
PMzjaFYqfyPPSGyvZv9x558qNG/5uQHJ4/ZYaZJCZp30CURXqavXY1A3zfPvwQq9Q9QExtOK
gDV9InDx3yd7yYIF9GwhNBXa5FfLg60pQ/9jVeKxJOZdtcp6e8ALG+loSkcTW/ZZK9HO/qgz
ByMjsupC7XgThXQiyz</vt:lpwstr>
  </property>
  <property fmtid="{D5CDD505-2E9C-101B-9397-08002B2CF9AE}" pid="22" name="_2015_ms_pID_7253431">
    <vt:lpwstr>6k4kt1bldE78vEpI+cU8NORfX3pho3p8JkKYkA5ObQ8/Nn1YiKzsS5
jSLzfL81C74Hg5dLsH/Kh484QTTkw5ZWpwaMufiIga8BMJwnn2nek2zX0FA54tyefh9Jad+G
YpK3/0ysc3YRLuoJuH8YxhUvKHsDAjgkW3b9WvZFOsTriRzju1KrnBSM95CvRnDQBBGr5N4q
Z2T56xBdHBCqK8tThYWgi8Iz51DeVBpHSFEB</vt:lpwstr>
  </property>
  <property fmtid="{D5CDD505-2E9C-101B-9397-08002B2CF9AE}" pid="23" name="_2015_ms_pID_7253432">
    <vt:lpwstr>6g==</vt:lpwstr>
  </property>
</Properties>
</file>